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ED8" w:rsidRDefault="008E34F3">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B550A5">
        <w:rPr>
          <w:b/>
          <w:sz w:val="24"/>
          <w:szCs w:val="24"/>
        </w:rPr>
        <w:t>#101</w:t>
      </w:r>
      <w:r>
        <w:rPr>
          <w:b/>
          <w:sz w:val="24"/>
          <w:szCs w:val="24"/>
        </w:rPr>
        <w:t>-e</w:t>
      </w:r>
      <w:r>
        <w:rPr>
          <w:b/>
          <w:i/>
          <w:sz w:val="28"/>
        </w:rPr>
        <w:tab/>
        <w:t>R4-</w:t>
      </w:r>
      <w:r w:rsidR="006732FC">
        <w:rPr>
          <w:b/>
          <w:i/>
          <w:sz w:val="28"/>
        </w:rPr>
        <w:t>2117910</w:t>
      </w:r>
      <w:bookmarkStart w:id="0" w:name="_GoBack"/>
      <w:bookmarkEnd w:id="0"/>
    </w:p>
    <w:p w:rsidR="009F5ED8" w:rsidRDefault="008E34F3">
      <w:pPr>
        <w:pStyle w:val="CRCoverPage"/>
        <w:outlineLvl w:val="0"/>
        <w:rPr>
          <w:b/>
          <w:sz w:val="24"/>
          <w:szCs w:val="24"/>
          <w:lang w:eastAsia="zh-CN"/>
        </w:rPr>
      </w:pPr>
      <w:r>
        <w:rPr>
          <w:b/>
          <w:bCs/>
          <w:sz w:val="24"/>
          <w:szCs w:val="24"/>
        </w:rPr>
        <w:t>Electronic Meeting</w:t>
      </w:r>
      <w:r>
        <w:rPr>
          <w:b/>
          <w:sz w:val="24"/>
        </w:rPr>
        <w:t xml:space="preserve">, </w:t>
      </w:r>
      <w:r w:rsidR="00152579">
        <w:rPr>
          <w:rFonts w:eastAsia="MS Mincho" w:cs="Arial"/>
          <w:b/>
          <w:sz w:val="24"/>
          <w:szCs w:val="24"/>
        </w:rPr>
        <w:t>1</w:t>
      </w:r>
      <w:r w:rsidR="00B550A5">
        <w:rPr>
          <w:rFonts w:eastAsia="MS Mincho" w:cs="Arial"/>
          <w:b/>
          <w:sz w:val="24"/>
          <w:szCs w:val="24"/>
          <w:vertAlign w:val="superscript"/>
        </w:rPr>
        <w:t>st</w:t>
      </w:r>
      <w:r w:rsidR="00152579">
        <w:rPr>
          <w:rFonts w:eastAsia="MS Mincho" w:cs="Arial"/>
          <w:b/>
          <w:sz w:val="24"/>
          <w:szCs w:val="24"/>
        </w:rPr>
        <w:t>-</w:t>
      </w:r>
      <w:r w:rsidR="00B550A5">
        <w:rPr>
          <w:rFonts w:eastAsia="MS Mincho" w:cs="Arial"/>
          <w:b/>
          <w:sz w:val="24"/>
          <w:szCs w:val="24"/>
        </w:rPr>
        <w:t>12</w:t>
      </w:r>
      <w:r w:rsidR="00152579" w:rsidRPr="00152579">
        <w:rPr>
          <w:rFonts w:eastAsia="MS Mincho" w:cs="Arial"/>
          <w:b/>
          <w:sz w:val="24"/>
          <w:szCs w:val="24"/>
          <w:vertAlign w:val="superscript"/>
        </w:rPr>
        <w:t>th</w:t>
      </w:r>
      <w:r w:rsidR="00A01173">
        <w:rPr>
          <w:rFonts w:eastAsia="MS Mincho" w:cs="Arial"/>
          <w:b/>
          <w:sz w:val="24"/>
          <w:szCs w:val="24"/>
        </w:rPr>
        <w:t xml:space="preserve"> Dec</w:t>
      </w:r>
      <w:r>
        <w:rPr>
          <w:rFonts w:eastAsia="MS Mincho" w:cs="Arial"/>
          <w:b/>
          <w:sz w:val="24"/>
          <w:szCs w:val="24"/>
        </w:rPr>
        <w:t>, 20</w:t>
      </w:r>
      <w:r>
        <w:rPr>
          <w:rFonts w:cs="Arial"/>
          <w:b/>
          <w:sz w:val="24"/>
          <w:szCs w:val="24"/>
          <w:lang w:eastAsia="zh-CN"/>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5ED8">
        <w:tc>
          <w:tcPr>
            <w:tcW w:w="9641" w:type="dxa"/>
            <w:gridSpan w:val="9"/>
            <w:tcBorders>
              <w:top w:val="single" w:sz="4" w:space="0" w:color="auto"/>
              <w:left w:val="single" w:sz="4" w:space="0" w:color="auto"/>
              <w:right w:val="single" w:sz="4" w:space="0" w:color="auto"/>
            </w:tcBorders>
          </w:tcPr>
          <w:p w:rsidR="009F5ED8" w:rsidRDefault="008E34F3">
            <w:pPr>
              <w:pStyle w:val="CRCoverPage"/>
              <w:spacing w:after="0"/>
              <w:jc w:val="right"/>
              <w:rPr>
                <w:i/>
              </w:rPr>
            </w:pPr>
            <w:r>
              <w:rPr>
                <w:i/>
                <w:sz w:val="14"/>
              </w:rPr>
              <w:t>CR-Form-v12.1</w:t>
            </w:r>
          </w:p>
        </w:tc>
      </w:tr>
      <w:tr w:rsidR="009F5ED8">
        <w:tc>
          <w:tcPr>
            <w:tcW w:w="9641" w:type="dxa"/>
            <w:gridSpan w:val="9"/>
            <w:tcBorders>
              <w:left w:val="single" w:sz="4" w:space="0" w:color="auto"/>
              <w:right w:val="single" w:sz="4" w:space="0" w:color="auto"/>
            </w:tcBorders>
          </w:tcPr>
          <w:p w:rsidR="009F5ED8" w:rsidRDefault="008E34F3">
            <w:pPr>
              <w:pStyle w:val="CRCoverPage"/>
              <w:spacing w:after="0"/>
              <w:jc w:val="center"/>
            </w:pPr>
            <w:r>
              <w:rPr>
                <w:b/>
                <w:sz w:val="32"/>
              </w:rPr>
              <w:t>CHANGE REQUEST</w:t>
            </w:r>
          </w:p>
        </w:tc>
      </w:tr>
      <w:tr w:rsidR="009F5ED8">
        <w:tc>
          <w:tcPr>
            <w:tcW w:w="9641" w:type="dxa"/>
            <w:gridSpan w:val="9"/>
            <w:tcBorders>
              <w:left w:val="single" w:sz="4" w:space="0" w:color="auto"/>
              <w:right w:val="single" w:sz="4" w:space="0" w:color="auto"/>
            </w:tcBorders>
          </w:tcPr>
          <w:p w:rsidR="009F5ED8" w:rsidRDefault="009F5ED8">
            <w:pPr>
              <w:pStyle w:val="CRCoverPage"/>
              <w:spacing w:after="0"/>
              <w:rPr>
                <w:sz w:val="8"/>
                <w:szCs w:val="8"/>
              </w:rPr>
            </w:pPr>
          </w:p>
        </w:tc>
      </w:tr>
      <w:tr w:rsidR="009F5ED8">
        <w:tc>
          <w:tcPr>
            <w:tcW w:w="142" w:type="dxa"/>
            <w:tcBorders>
              <w:left w:val="single" w:sz="4" w:space="0" w:color="auto"/>
            </w:tcBorders>
          </w:tcPr>
          <w:p w:rsidR="009F5ED8" w:rsidRDefault="009F5ED8">
            <w:pPr>
              <w:pStyle w:val="CRCoverPage"/>
              <w:spacing w:after="0"/>
              <w:jc w:val="right"/>
            </w:pPr>
          </w:p>
        </w:tc>
        <w:tc>
          <w:tcPr>
            <w:tcW w:w="1559" w:type="dxa"/>
            <w:shd w:val="pct30" w:color="FFFF00" w:fill="auto"/>
          </w:tcPr>
          <w:p w:rsidR="009F5ED8" w:rsidRDefault="008E34F3">
            <w:pPr>
              <w:pStyle w:val="CRCoverPage"/>
              <w:spacing w:after="0"/>
              <w:jc w:val="right"/>
              <w:rPr>
                <w:b/>
                <w:sz w:val="28"/>
              </w:rPr>
            </w:pPr>
            <w:r>
              <w:rPr>
                <w:b/>
                <w:sz w:val="28"/>
              </w:rPr>
              <w:t>38.101-3</w:t>
            </w:r>
          </w:p>
        </w:tc>
        <w:tc>
          <w:tcPr>
            <w:tcW w:w="709" w:type="dxa"/>
          </w:tcPr>
          <w:p w:rsidR="009F5ED8" w:rsidRDefault="008E34F3">
            <w:pPr>
              <w:pStyle w:val="CRCoverPage"/>
              <w:spacing w:after="0"/>
              <w:jc w:val="center"/>
            </w:pPr>
            <w:r>
              <w:rPr>
                <w:b/>
                <w:sz w:val="28"/>
              </w:rPr>
              <w:t>CR</w:t>
            </w:r>
          </w:p>
        </w:tc>
        <w:tc>
          <w:tcPr>
            <w:tcW w:w="1276" w:type="dxa"/>
            <w:shd w:val="pct30" w:color="FFFF00" w:fill="auto"/>
          </w:tcPr>
          <w:p w:rsidR="009F5ED8" w:rsidRDefault="008E34F3" w:rsidP="00E7250B">
            <w:pPr>
              <w:pStyle w:val="CRCoverPage"/>
              <w:spacing w:after="0"/>
              <w:jc w:val="center"/>
              <w:rPr>
                <w:b/>
                <w:sz w:val="28"/>
              </w:rPr>
            </w:pPr>
            <w:r>
              <w:rPr>
                <w:b/>
                <w:sz w:val="28"/>
              </w:rPr>
              <w:t>0</w:t>
            </w:r>
            <w:r w:rsidR="00E7250B">
              <w:rPr>
                <w:b/>
                <w:sz w:val="28"/>
              </w:rPr>
              <w:t>6</w:t>
            </w:r>
            <w:r w:rsidR="00B550A5">
              <w:rPr>
                <w:b/>
                <w:sz w:val="28"/>
              </w:rPr>
              <w:t>46</w:t>
            </w:r>
          </w:p>
        </w:tc>
        <w:tc>
          <w:tcPr>
            <w:tcW w:w="709" w:type="dxa"/>
          </w:tcPr>
          <w:p w:rsidR="009F5ED8" w:rsidRDefault="008E34F3">
            <w:pPr>
              <w:pStyle w:val="CRCoverPage"/>
              <w:tabs>
                <w:tab w:val="right" w:pos="625"/>
              </w:tabs>
              <w:spacing w:after="0"/>
              <w:jc w:val="center"/>
            </w:pPr>
            <w:r>
              <w:rPr>
                <w:b/>
                <w:bCs/>
                <w:sz w:val="28"/>
              </w:rPr>
              <w:t>rev</w:t>
            </w:r>
          </w:p>
        </w:tc>
        <w:tc>
          <w:tcPr>
            <w:tcW w:w="992" w:type="dxa"/>
            <w:shd w:val="pct30" w:color="FFFF00" w:fill="auto"/>
          </w:tcPr>
          <w:p w:rsidR="009F5ED8" w:rsidRDefault="008E34F3">
            <w:pPr>
              <w:pStyle w:val="CRCoverPage"/>
              <w:spacing w:after="0"/>
              <w:jc w:val="center"/>
              <w:rPr>
                <w:b/>
              </w:rPr>
            </w:pPr>
            <w:r>
              <w:rPr>
                <w:rFonts w:hint="eastAsia"/>
                <w:b/>
                <w:lang w:eastAsia="zh-CN"/>
              </w:rPr>
              <w:t>-</w:t>
            </w:r>
          </w:p>
        </w:tc>
        <w:tc>
          <w:tcPr>
            <w:tcW w:w="2410" w:type="dxa"/>
          </w:tcPr>
          <w:p w:rsidR="009F5ED8" w:rsidRDefault="008E34F3">
            <w:pPr>
              <w:pStyle w:val="CRCoverPage"/>
              <w:tabs>
                <w:tab w:val="right" w:pos="1825"/>
              </w:tabs>
              <w:spacing w:after="0"/>
              <w:jc w:val="center"/>
            </w:pPr>
            <w:r>
              <w:rPr>
                <w:b/>
                <w:sz w:val="28"/>
                <w:szCs w:val="28"/>
              </w:rPr>
              <w:t>Current version:</w:t>
            </w:r>
          </w:p>
        </w:tc>
        <w:tc>
          <w:tcPr>
            <w:tcW w:w="1701" w:type="dxa"/>
            <w:shd w:val="pct30" w:color="FFFF00" w:fill="auto"/>
          </w:tcPr>
          <w:p w:rsidR="009F5ED8" w:rsidRDefault="008E34F3" w:rsidP="00E7250B">
            <w:pPr>
              <w:pStyle w:val="CRCoverPage"/>
              <w:spacing w:after="0"/>
              <w:jc w:val="center"/>
              <w:rPr>
                <w:b/>
                <w:sz w:val="28"/>
              </w:rPr>
            </w:pPr>
            <w:r>
              <w:rPr>
                <w:b/>
                <w:sz w:val="28"/>
              </w:rPr>
              <w:t>17.</w:t>
            </w:r>
            <w:r w:rsidR="00B550A5">
              <w:rPr>
                <w:b/>
                <w:sz w:val="28"/>
              </w:rPr>
              <w:t>3</w:t>
            </w:r>
            <w:r>
              <w:rPr>
                <w:b/>
                <w:sz w:val="28"/>
              </w:rPr>
              <w:t>.0</w:t>
            </w:r>
          </w:p>
        </w:tc>
        <w:tc>
          <w:tcPr>
            <w:tcW w:w="143" w:type="dxa"/>
            <w:tcBorders>
              <w:right w:val="single" w:sz="4" w:space="0" w:color="auto"/>
            </w:tcBorders>
          </w:tcPr>
          <w:p w:rsidR="009F5ED8" w:rsidRDefault="009F5ED8">
            <w:pPr>
              <w:pStyle w:val="CRCoverPage"/>
              <w:spacing w:after="0"/>
            </w:pPr>
          </w:p>
        </w:tc>
      </w:tr>
      <w:tr w:rsidR="009F5ED8">
        <w:tc>
          <w:tcPr>
            <w:tcW w:w="9641" w:type="dxa"/>
            <w:gridSpan w:val="9"/>
            <w:tcBorders>
              <w:left w:val="single" w:sz="4" w:space="0" w:color="auto"/>
              <w:right w:val="single" w:sz="4" w:space="0" w:color="auto"/>
            </w:tcBorders>
          </w:tcPr>
          <w:p w:rsidR="009F5ED8" w:rsidRDefault="009F5ED8">
            <w:pPr>
              <w:pStyle w:val="CRCoverPage"/>
              <w:spacing w:after="0"/>
            </w:pPr>
          </w:p>
        </w:tc>
      </w:tr>
      <w:tr w:rsidR="009F5ED8">
        <w:tc>
          <w:tcPr>
            <w:tcW w:w="9641" w:type="dxa"/>
            <w:gridSpan w:val="9"/>
            <w:tcBorders>
              <w:top w:val="single" w:sz="4" w:space="0" w:color="auto"/>
            </w:tcBorders>
          </w:tcPr>
          <w:p w:rsidR="009F5ED8" w:rsidRDefault="008E34F3">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9F5ED8">
        <w:tc>
          <w:tcPr>
            <w:tcW w:w="9641" w:type="dxa"/>
            <w:gridSpan w:val="9"/>
          </w:tcPr>
          <w:p w:rsidR="009F5ED8" w:rsidRDefault="009F5ED8">
            <w:pPr>
              <w:pStyle w:val="CRCoverPage"/>
              <w:spacing w:after="0"/>
              <w:rPr>
                <w:sz w:val="8"/>
                <w:szCs w:val="8"/>
              </w:rPr>
            </w:pPr>
          </w:p>
        </w:tc>
      </w:tr>
    </w:tbl>
    <w:p w:rsidR="009F5ED8" w:rsidRDefault="009F5E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5ED8">
        <w:tc>
          <w:tcPr>
            <w:tcW w:w="2835" w:type="dxa"/>
          </w:tcPr>
          <w:p w:rsidR="009F5ED8" w:rsidRDefault="008E34F3">
            <w:pPr>
              <w:pStyle w:val="CRCoverPage"/>
              <w:tabs>
                <w:tab w:val="right" w:pos="2751"/>
              </w:tabs>
              <w:spacing w:after="0"/>
              <w:rPr>
                <w:b/>
                <w:i/>
              </w:rPr>
            </w:pPr>
            <w:r>
              <w:rPr>
                <w:b/>
                <w:i/>
              </w:rPr>
              <w:t>Proposed change affects:</w:t>
            </w:r>
          </w:p>
        </w:tc>
        <w:tc>
          <w:tcPr>
            <w:tcW w:w="1418" w:type="dxa"/>
          </w:tcPr>
          <w:p w:rsidR="009F5ED8" w:rsidRDefault="008E34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5ED8" w:rsidRDefault="009F5ED8">
            <w:pPr>
              <w:pStyle w:val="CRCoverPage"/>
              <w:spacing w:after="0"/>
              <w:jc w:val="center"/>
              <w:rPr>
                <w:b/>
                <w:caps/>
              </w:rPr>
            </w:pPr>
          </w:p>
        </w:tc>
        <w:tc>
          <w:tcPr>
            <w:tcW w:w="709" w:type="dxa"/>
            <w:tcBorders>
              <w:left w:val="single" w:sz="4" w:space="0" w:color="auto"/>
            </w:tcBorders>
          </w:tcPr>
          <w:p w:rsidR="009F5ED8" w:rsidRDefault="008E34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5ED8" w:rsidRDefault="008E34F3">
            <w:pPr>
              <w:pStyle w:val="CRCoverPage"/>
              <w:spacing w:after="0"/>
              <w:jc w:val="center"/>
              <w:rPr>
                <w:b/>
                <w:caps/>
              </w:rPr>
            </w:pPr>
            <w:r>
              <w:rPr>
                <w:rFonts w:hint="eastAsia"/>
                <w:b/>
                <w:caps/>
                <w:lang w:eastAsia="ja-JP"/>
              </w:rPr>
              <w:t>X</w:t>
            </w:r>
          </w:p>
        </w:tc>
        <w:tc>
          <w:tcPr>
            <w:tcW w:w="2126" w:type="dxa"/>
          </w:tcPr>
          <w:p w:rsidR="009F5ED8" w:rsidRDefault="008E34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5ED8" w:rsidRDefault="009F5ED8">
            <w:pPr>
              <w:pStyle w:val="CRCoverPage"/>
              <w:spacing w:after="0"/>
              <w:jc w:val="center"/>
              <w:rPr>
                <w:b/>
                <w:caps/>
              </w:rPr>
            </w:pPr>
          </w:p>
        </w:tc>
        <w:tc>
          <w:tcPr>
            <w:tcW w:w="1418" w:type="dxa"/>
            <w:tcBorders>
              <w:left w:val="nil"/>
            </w:tcBorders>
          </w:tcPr>
          <w:p w:rsidR="009F5ED8" w:rsidRDefault="008E34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5ED8" w:rsidRDefault="009F5ED8">
            <w:pPr>
              <w:pStyle w:val="CRCoverPage"/>
              <w:spacing w:after="0"/>
              <w:jc w:val="center"/>
              <w:rPr>
                <w:b/>
                <w:bCs/>
                <w:caps/>
              </w:rPr>
            </w:pPr>
          </w:p>
        </w:tc>
      </w:tr>
    </w:tbl>
    <w:p w:rsidR="009F5ED8" w:rsidRDefault="009F5E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5ED8">
        <w:tc>
          <w:tcPr>
            <w:tcW w:w="9640" w:type="dxa"/>
            <w:gridSpan w:val="11"/>
          </w:tcPr>
          <w:p w:rsidR="009F5ED8" w:rsidRDefault="009F5ED8">
            <w:pPr>
              <w:pStyle w:val="CRCoverPage"/>
              <w:spacing w:after="0"/>
              <w:rPr>
                <w:sz w:val="8"/>
                <w:szCs w:val="8"/>
              </w:rPr>
            </w:pPr>
          </w:p>
        </w:tc>
      </w:tr>
      <w:tr w:rsidR="009F5ED8">
        <w:tc>
          <w:tcPr>
            <w:tcW w:w="1843" w:type="dxa"/>
            <w:tcBorders>
              <w:top w:val="single" w:sz="4" w:space="0" w:color="auto"/>
              <w:left w:val="single" w:sz="4" w:space="0" w:color="auto"/>
            </w:tcBorders>
          </w:tcPr>
          <w:p w:rsidR="009F5ED8" w:rsidRDefault="008E34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5ED8" w:rsidRDefault="008E34F3">
            <w:pPr>
              <w:pStyle w:val="CRCoverPage"/>
              <w:spacing w:after="0"/>
            </w:pPr>
            <w:r>
              <w:rPr>
                <w:lang w:eastAsia="zh-CN"/>
              </w:rPr>
              <w:t>CR on introduction of completed NR CA/DC combs with 4DL/2UL including FR2</w:t>
            </w:r>
          </w:p>
        </w:tc>
      </w:tr>
      <w:tr w:rsidR="009F5ED8">
        <w:tc>
          <w:tcPr>
            <w:tcW w:w="1843" w:type="dxa"/>
            <w:tcBorders>
              <w:left w:val="single" w:sz="4" w:space="0" w:color="auto"/>
            </w:tcBorders>
          </w:tcPr>
          <w:p w:rsidR="009F5ED8" w:rsidRDefault="009F5ED8">
            <w:pPr>
              <w:pStyle w:val="CRCoverPage"/>
              <w:spacing w:after="0"/>
              <w:rPr>
                <w:b/>
                <w:i/>
                <w:sz w:val="8"/>
                <w:szCs w:val="8"/>
              </w:rPr>
            </w:pPr>
          </w:p>
        </w:tc>
        <w:tc>
          <w:tcPr>
            <w:tcW w:w="7797" w:type="dxa"/>
            <w:gridSpan w:val="10"/>
            <w:tcBorders>
              <w:right w:val="single" w:sz="4" w:space="0" w:color="auto"/>
            </w:tcBorders>
          </w:tcPr>
          <w:p w:rsidR="009F5ED8" w:rsidRDefault="009F5ED8">
            <w:pPr>
              <w:pStyle w:val="CRCoverPage"/>
              <w:spacing w:after="0"/>
              <w:rPr>
                <w:sz w:val="8"/>
                <w:szCs w:val="8"/>
              </w:rPr>
            </w:pPr>
          </w:p>
        </w:tc>
      </w:tr>
      <w:tr w:rsidR="009F5ED8">
        <w:tc>
          <w:tcPr>
            <w:tcW w:w="1843" w:type="dxa"/>
            <w:tcBorders>
              <w:left w:val="single" w:sz="4" w:space="0" w:color="auto"/>
            </w:tcBorders>
          </w:tcPr>
          <w:p w:rsidR="009F5ED8" w:rsidRDefault="008E34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5ED8" w:rsidRDefault="008E34F3">
            <w:pPr>
              <w:pStyle w:val="CRCoverPage"/>
              <w:spacing w:after="0"/>
            </w:pPr>
            <w:r>
              <w:t>Samsung</w:t>
            </w:r>
          </w:p>
        </w:tc>
      </w:tr>
      <w:tr w:rsidR="009F5ED8">
        <w:tc>
          <w:tcPr>
            <w:tcW w:w="1843" w:type="dxa"/>
            <w:tcBorders>
              <w:left w:val="single" w:sz="4" w:space="0" w:color="auto"/>
            </w:tcBorders>
          </w:tcPr>
          <w:p w:rsidR="009F5ED8" w:rsidRDefault="008E34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5ED8" w:rsidRDefault="008E34F3">
            <w:pPr>
              <w:pStyle w:val="CRCoverPage"/>
              <w:spacing w:after="0"/>
            </w:pPr>
            <w:r>
              <w:t>R4</w:t>
            </w:r>
          </w:p>
        </w:tc>
      </w:tr>
      <w:tr w:rsidR="009F5ED8">
        <w:tc>
          <w:tcPr>
            <w:tcW w:w="1843" w:type="dxa"/>
            <w:tcBorders>
              <w:left w:val="single" w:sz="4" w:space="0" w:color="auto"/>
            </w:tcBorders>
          </w:tcPr>
          <w:p w:rsidR="009F5ED8" w:rsidRDefault="009F5ED8">
            <w:pPr>
              <w:pStyle w:val="CRCoverPage"/>
              <w:spacing w:after="0"/>
              <w:rPr>
                <w:b/>
                <w:i/>
                <w:sz w:val="8"/>
                <w:szCs w:val="8"/>
              </w:rPr>
            </w:pPr>
          </w:p>
        </w:tc>
        <w:tc>
          <w:tcPr>
            <w:tcW w:w="7797" w:type="dxa"/>
            <w:gridSpan w:val="10"/>
            <w:tcBorders>
              <w:right w:val="single" w:sz="4" w:space="0" w:color="auto"/>
            </w:tcBorders>
          </w:tcPr>
          <w:p w:rsidR="009F5ED8" w:rsidRDefault="009F5ED8">
            <w:pPr>
              <w:pStyle w:val="CRCoverPage"/>
              <w:spacing w:after="0"/>
              <w:rPr>
                <w:sz w:val="8"/>
                <w:szCs w:val="8"/>
              </w:rPr>
            </w:pPr>
          </w:p>
        </w:tc>
      </w:tr>
      <w:tr w:rsidR="009F5ED8">
        <w:tc>
          <w:tcPr>
            <w:tcW w:w="1843" w:type="dxa"/>
            <w:tcBorders>
              <w:left w:val="single" w:sz="4" w:space="0" w:color="auto"/>
            </w:tcBorders>
          </w:tcPr>
          <w:p w:rsidR="009F5ED8" w:rsidRDefault="008E34F3">
            <w:pPr>
              <w:pStyle w:val="CRCoverPage"/>
              <w:tabs>
                <w:tab w:val="right" w:pos="1759"/>
              </w:tabs>
              <w:spacing w:after="0"/>
              <w:rPr>
                <w:b/>
                <w:i/>
              </w:rPr>
            </w:pPr>
            <w:r>
              <w:rPr>
                <w:b/>
                <w:i/>
              </w:rPr>
              <w:t>Work item code:</w:t>
            </w:r>
          </w:p>
        </w:tc>
        <w:tc>
          <w:tcPr>
            <w:tcW w:w="3686" w:type="dxa"/>
            <w:gridSpan w:val="5"/>
            <w:shd w:val="pct30" w:color="FFFF00" w:fill="auto"/>
          </w:tcPr>
          <w:p w:rsidR="009F5ED8" w:rsidRDefault="008E34F3">
            <w:pPr>
              <w:pStyle w:val="CRCoverPage"/>
              <w:spacing w:after="0"/>
            </w:pPr>
            <w:r>
              <w:t>NR_CADC_R17_4BDL_2BUL-Core</w:t>
            </w:r>
          </w:p>
        </w:tc>
        <w:tc>
          <w:tcPr>
            <w:tcW w:w="567" w:type="dxa"/>
            <w:tcBorders>
              <w:left w:val="nil"/>
            </w:tcBorders>
          </w:tcPr>
          <w:p w:rsidR="009F5ED8" w:rsidRDefault="009F5ED8">
            <w:pPr>
              <w:pStyle w:val="CRCoverPage"/>
              <w:spacing w:after="0"/>
              <w:ind w:right="100"/>
            </w:pPr>
          </w:p>
        </w:tc>
        <w:tc>
          <w:tcPr>
            <w:tcW w:w="1417" w:type="dxa"/>
            <w:gridSpan w:val="3"/>
            <w:tcBorders>
              <w:left w:val="nil"/>
            </w:tcBorders>
          </w:tcPr>
          <w:p w:rsidR="009F5ED8" w:rsidRDefault="008E34F3">
            <w:pPr>
              <w:pStyle w:val="CRCoverPage"/>
              <w:spacing w:after="0"/>
              <w:jc w:val="right"/>
            </w:pPr>
            <w:r>
              <w:rPr>
                <w:b/>
                <w:i/>
              </w:rPr>
              <w:t>Date:</w:t>
            </w:r>
          </w:p>
        </w:tc>
        <w:tc>
          <w:tcPr>
            <w:tcW w:w="2127" w:type="dxa"/>
            <w:tcBorders>
              <w:right w:val="single" w:sz="4" w:space="0" w:color="auto"/>
            </w:tcBorders>
            <w:shd w:val="pct30" w:color="FFFF00" w:fill="auto"/>
          </w:tcPr>
          <w:p w:rsidR="009F5ED8" w:rsidRDefault="00B550A5">
            <w:pPr>
              <w:pStyle w:val="CRCoverPage"/>
              <w:spacing w:after="0"/>
            </w:pPr>
            <w:r>
              <w:t>2021-11</w:t>
            </w:r>
            <w:r w:rsidR="008E34F3">
              <w:t>-</w:t>
            </w:r>
            <w:r>
              <w:t>12</w:t>
            </w:r>
          </w:p>
        </w:tc>
      </w:tr>
      <w:tr w:rsidR="009F5ED8">
        <w:tc>
          <w:tcPr>
            <w:tcW w:w="1843" w:type="dxa"/>
            <w:tcBorders>
              <w:left w:val="single" w:sz="4" w:space="0" w:color="auto"/>
            </w:tcBorders>
          </w:tcPr>
          <w:p w:rsidR="009F5ED8" w:rsidRDefault="009F5ED8">
            <w:pPr>
              <w:pStyle w:val="CRCoverPage"/>
              <w:spacing w:after="0"/>
              <w:rPr>
                <w:b/>
                <w:i/>
                <w:sz w:val="8"/>
                <w:szCs w:val="8"/>
              </w:rPr>
            </w:pPr>
          </w:p>
        </w:tc>
        <w:tc>
          <w:tcPr>
            <w:tcW w:w="1986" w:type="dxa"/>
            <w:gridSpan w:val="4"/>
          </w:tcPr>
          <w:p w:rsidR="009F5ED8" w:rsidRDefault="009F5ED8">
            <w:pPr>
              <w:pStyle w:val="CRCoverPage"/>
              <w:spacing w:after="0"/>
              <w:rPr>
                <w:sz w:val="8"/>
                <w:szCs w:val="8"/>
              </w:rPr>
            </w:pPr>
          </w:p>
        </w:tc>
        <w:tc>
          <w:tcPr>
            <w:tcW w:w="2267" w:type="dxa"/>
            <w:gridSpan w:val="2"/>
          </w:tcPr>
          <w:p w:rsidR="009F5ED8" w:rsidRDefault="009F5ED8">
            <w:pPr>
              <w:pStyle w:val="CRCoverPage"/>
              <w:spacing w:after="0"/>
              <w:rPr>
                <w:sz w:val="8"/>
                <w:szCs w:val="8"/>
              </w:rPr>
            </w:pPr>
          </w:p>
        </w:tc>
        <w:tc>
          <w:tcPr>
            <w:tcW w:w="1417" w:type="dxa"/>
            <w:gridSpan w:val="3"/>
          </w:tcPr>
          <w:p w:rsidR="009F5ED8" w:rsidRDefault="009F5ED8">
            <w:pPr>
              <w:pStyle w:val="CRCoverPage"/>
              <w:spacing w:after="0"/>
              <w:rPr>
                <w:sz w:val="8"/>
                <w:szCs w:val="8"/>
              </w:rPr>
            </w:pPr>
          </w:p>
        </w:tc>
        <w:tc>
          <w:tcPr>
            <w:tcW w:w="2127" w:type="dxa"/>
            <w:tcBorders>
              <w:right w:val="single" w:sz="4" w:space="0" w:color="auto"/>
            </w:tcBorders>
          </w:tcPr>
          <w:p w:rsidR="009F5ED8" w:rsidRDefault="009F5ED8">
            <w:pPr>
              <w:pStyle w:val="CRCoverPage"/>
              <w:spacing w:after="0"/>
              <w:rPr>
                <w:sz w:val="8"/>
                <w:szCs w:val="8"/>
              </w:rPr>
            </w:pPr>
          </w:p>
        </w:tc>
      </w:tr>
      <w:tr w:rsidR="009F5ED8">
        <w:trPr>
          <w:cantSplit/>
        </w:trPr>
        <w:tc>
          <w:tcPr>
            <w:tcW w:w="1843" w:type="dxa"/>
            <w:tcBorders>
              <w:left w:val="single" w:sz="4" w:space="0" w:color="auto"/>
            </w:tcBorders>
          </w:tcPr>
          <w:p w:rsidR="009F5ED8" w:rsidRDefault="008E34F3">
            <w:pPr>
              <w:pStyle w:val="CRCoverPage"/>
              <w:tabs>
                <w:tab w:val="right" w:pos="1759"/>
              </w:tabs>
              <w:spacing w:after="0"/>
              <w:rPr>
                <w:b/>
                <w:i/>
              </w:rPr>
            </w:pPr>
            <w:r>
              <w:rPr>
                <w:b/>
                <w:i/>
              </w:rPr>
              <w:t>Category:</w:t>
            </w:r>
          </w:p>
        </w:tc>
        <w:tc>
          <w:tcPr>
            <w:tcW w:w="851" w:type="dxa"/>
            <w:shd w:val="pct30" w:color="FFFF00" w:fill="auto"/>
          </w:tcPr>
          <w:p w:rsidR="009F5ED8" w:rsidRPr="00E32821" w:rsidRDefault="008E34F3">
            <w:pPr>
              <w:pStyle w:val="CRCoverPage"/>
              <w:spacing w:after="0"/>
              <w:ind w:right="-609"/>
              <w:rPr>
                <w:b/>
              </w:rPr>
            </w:pPr>
            <w:r w:rsidRPr="00E32821">
              <w:rPr>
                <w:b/>
                <w:sz w:val="18"/>
              </w:rPr>
              <w:t>B</w:t>
            </w:r>
          </w:p>
        </w:tc>
        <w:tc>
          <w:tcPr>
            <w:tcW w:w="3402" w:type="dxa"/>
            <w:gridSpan w:val="5"/>
            <w:tcBorders>
              <w:left w:val="nil"/>
            </w:tcBorders>
          </w:tcPr>
          <w:p w:rsidR="009F5ED8" w:rsidRDefault="009F5ED8">
            <w:pPr>
              <w:pStyle w:val="CRCoverPage"/>
              <w:spacing w:after="0"/>
            </w:pPr>
          </w:p>
        </w:tc>
        <w:tc>
          <w:tcPr>
            <w:tcW w:w="1417" w:type="dxa"/>
            <w:gridSpan w:val="3"/>
            <w:tcBorders>
              <w:left w:val="nil"/>
            </w:tcBorders>
          </w:tcPr>
          <w:p w:rsidR="009F5ED8" w:rsidRDefault="008E34F3">
            <w:pPr>
              <w:pStyle w:val="CRCoverPage"/>
              <w:spacing w:after="0"/>
              <w:jc w:val="right"/>
              <w:rPr>
                <w:b/>
                <w:i/>
              </w:rPr>
            </w:pPr>
            <w:r>
              <w:rPr>
                <w:b/>
                <w:i/>
              </w:rPr>
              <w:t>Release:</w:t>
            </w:r>
          </w:p>
        </w:tc>
        <w:tc>
          <w:tcPr>
            <w:tcW w:w="2127" w:type="dxa"/>
            <w:tcBorders>
              <w:right w:val="single" w:sz="4" w:space="0" w:color="auto"/>
            </w:tcBorders>
            <w:shd w:val="pct30" w:color="FFFF00" w:fill="auto"/>
          </w:tcPr>
          <w:p w:rsidR="009F5ED8" w:rsidRDefault="008E34F3">
            <w:pPr>
              <w:pStyle w:val="CRCoverPage"/>
              <w:spacing w:after="0"/>
            </w:pPr>
            <w:r>
              <w:t>Rel-17</w:t>
            </w:r>
          </w:p>
        </w:tc>
      </w:tr>
      <w:tr w:rsidR="009F5ED8">
        <w:tc>
          <w:tcPr>
            <w:tcW w:w="1843" w:type="dxa"/>
            <w:tcBorders>
              <w:left w:val="single" w:sz="4" w:space="0" w:color="auto"/>
              <w:bottom w:val="single" w:sz="4" w:space="0" w:color="auto"/>
            </w:tcBorders>
          </w:tcPr>
          <w:p w:rsidR="009F5ED8" w:rsidRDefault="009F5ED8">
            <w:pPr>
              <w:pStyle w:val="CRCoverPage"/>
              <w:spacing w:after="0"/>
              <w:rPr>
                <w:b/>
                <w:i/>
              </w:rPr>
            </w:pPr>
          </w:p>
        </w:tc>
        <w:tc>
          <w:tcPr>
            <w:tcW w:w="4677" w:type="dxa"/>
            <w:gridSpan w:val="8"/>
            <w:tcBorders>
              <w:bottom w:val="single" w:sz="4" w:space="0" w:color="auto"/>
            </w:tcBorders>
          </w:tcPr>
          <w:p w:rsidR="009F5ED8" w:rsidRDefault="008E34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5ED8" w:rsidRDefault="008E34F3">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9F5ED8" w:rsidRDefault="008E34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F5ED8">
        <w:tc>
          <w:tcPr>
            <w:tcW w:w="1843" w:type="dxa"/>
          </w:tcPr>
          <w:p w:rsidR="009F5ED8" w:rsidRDefault="009F5ED8">
            <w:pPr>
              <w:pStyle w:val="CRCoverPage"/>
              <w:spacing w:after="0"/>
              <w:rPr>
                <w:b/>
                <w:i/>
                <w:sz w:val="8"/>
                <w:szCs w:val="8"/>
              </w:rPr>
            </w:pPr>
          </w:p>
        </w:tc>
        <w:tc>
          <w:tcPr>
            <w:tcW w:w="7797" w:type="dxa"/>
            <w:gridSpan w:val="10"/>
          </w:tcPr>
          <w:p w:rsidR="009F5ED8" w:rsidRDefault="009F5ED8">
            <w:pPr>
              <w:pStyle w:val="CRCoverPage"/>
              <w:spacing w:after="0"/>
              <w:rPr>
                <w:sz w:val="8"/>
                <w:szCs w:val="8"/>
              </w:rPr>
            </w:pPr>
          </w:p>
        </w:tc>
      </w:tr>
      <w:tr w:rsidR="009F5ED8">
        <w:tc>
          <w:tcPr>
            <w:tcW w:w="2694" w:type="dxa"/>
            <w:gridSpan w:val="2"/>
            <w:tcBorders>
              <w:top w:val="single" w:sz="4" w:space="0" w:color="auto"/>
              <w:left w:val="single" w:sz="4" w:space="0" w:color="auto"/>
            </w:tcBorders>
          </w:tcPr>
          <w:p w:rsidR="009F5ED8" w:rsidRDefault="008E34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F5ED8" w:rsidRDefault="008E34F3" w:rsidP="00152579">
            <w:pPr>
              <w:pStyle w:val="CRCoverPage"/>
              <w:spacing w:after="0"/>
              <w:ind w:left="100"/>
              <w:rPr>
                <w:lang w:eastAsia="zh-CN"/>
              </w:rPr>
            </w:pPr>
            <w:r>
              <w:rPr>
                <w:lang w:eastAsia="zh-CN"/>
              </w:rPr>
              <w:t>To include completed band combination</w:t>
            </w:r>
            <w:r w:rsidR="00152579">
              <w:rPr>
                <w:lang w:eastAsia="zh-CN"/>
              </w:rPr>
              <w:t>s</w:t>
            </w:r>
            <w:r w:rsidR="00B550A5">
              <w:rPr>
                <w:lang w:eastAsia="zh-CN"/>
              </w:rPr>
              <w:t xml:space="preserve"> of NR 4DL/2UL CA/DC in RAN4#101</w:t>
            </w:r>
            <w:r>
              <w:rPr>
                <w:lang w:eastAsia="zh-CN"/>
              </w:rPr>
              <w:t xml:space="preserve">e to TS38.101-3. </w:t>
            </w:r>
          </w:p>
        </w:tc>
      </w:tr>
      <w:tr w:rsidR="009F5ED8">
        <w:tc>
          <w:tcPr>
            <w:tcW w:w="2694" w:type="dxa"/>
            <w:gridSpan w:val="2"/>
            <w:tcBorders>
              <w:left w:val="single" w:sz="4" w:space="0" w:color="auto"/>
            </w:tcBorders>
          </w:tcPr>
          <w:p w:rsidR="009F5ED8" w:rsidRDefault="009F5ED8">
            <w:pPr>
              <w:pStyle w:val="CRCoverPage"/>
              <w:spacing w:after="0"/>
              <w:rPr>
                <w:b/>
                <w:i/>
                <w:sz w:val="8"/>
                <w:szCs w:val="8"/>
              </w:rPr>
            </w:pPr>
          </w:p>
        </w:tc>
        <w:tc>
          <w:tcPr>
            <w:tcW w:w="6946" w:type="dxa"/>
            <w:gridSpan w:val="9"/>
            <w:tcBorders>
              <w:right w:val="single" w:sz="4" w:space="0" w:color="auto"/>
            </w:tcBorders>
          </w:tcPr>
          <w:p w:rsidR="009F5ED8" w:rsidRDefault="009F5ED8">
            <w:pPr>
              <w:pStyle w:val="CRCoverPage"/>
              <w:spacing w:after="0"/>
              <w:rPr>
                <w:sz w:val="8"/>
                <w:szCs w:val="8"/>
              </w:rPr>
            </w:pPr>
          </w:p>
        </w:tc>
      </w:tr>
      <w:tr w:rsidR="009F5ED8">
        <w:tc>
          <w:tcPr>
            <w:tcW w:w="2694" w:type="dxa"/>
            <w:gridSpan w:val="2"/>
            <w:tcBorders>
              <w:left w:val="single" w:sz="4" w:space="0" w:color="auto"/>
            </w:tcBorders>
          </w:tcPr>
          <w:p w:rsidR="009F5ED8" w:rsidRDefault="008E34F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F5ED8" w:rsidRDefault="008E34F3">
            <w:pPr>
              <w:pStyle w:val="CRCoverPage"/>
              <w:spacing w:after="0"/>
              <w:rPr>
                <w:lang w:eastAsia="zh-CN"/>
              </w:rPr>
            </w:pPr>
            <w:r>
              <w:rPr>
                <w:lang w:eastAsia="zh-CN"/>
              </w:rPr>
              <w:t xml:space="preserve">The combs, which in TPs agreed </w:t>
            </w:r>
            <w:r w:rsidR="00152579">
              <w:rPr>
                <w:lang w:eastAsia="zh-CN"/>
              </w:rPr>
              <w:t xml:space="preserve">and draft </w:t>
            </w:r>
            <w:r w:rsidR="00B550A5">
              <w:rPr>
                <w:lang w:eastAsia="zh-CN"/>
              </w:rPr>
              <w:t>CR endorsed in RAN4#101</w:t>
            </w:r>
            <w:r>
              <w:rPr>
                <w:lang w:eastAsia="zh-CN"/>
              </w:rPr>
              <w:t>e, are introduced in TS38.101-3.</w:t>
            </w:r>
          </w:p>
          <w:p w:rsidR="00A01173" w:rsidRDefault="00A01173">
            <w:pPr>
              <w:pStyle w:val="CRCoverPage"/>
              <w:spacing w:after="0"/>
              <w:rPr>
                <w:lang w:eastAsia="zh-CN"/>
              </w:rPr>
            </w:pPr>
          </w:p>
          <w:p w:rsidR="00E61F41" w:rsidRDefault="00A01173" w:rsidP="00152579">
            <w:pPr>
              <w:rPr>
                <w:rFonts w:ascii="Arial" w:hAnsi="Arial"/>
                <w:lang w:eastAsia="zh-CN"/>
              </w:rPr>
            </w:pPr>
            <w:r>
              <w:rPr>
                <w:rFonts w:ascii="Arial" w:hAnsi="Arial"/>
                <w:lang w:eastAsia="zh-CN"/>
              </w:rPr>
              <w:t xml:space="preserve">R4-2117503 </w:t>
            </w:r>
            <w:r w:rsidRPr="00A01173">
              <w:rPr>
                <w:rFonts w:ascii="Arial" w:hAnsi="Arial"/>
                <w:lang w:eastAsia="zh-CN"/>
              </w:rPr>
              <w:t>Draft CR for TS 38.101-3: Support of FR1 UL-CA configurations in CA_n3-n28-n77-n257</w:t>
            </w:r>
          </w:p>
          <w:p w:rsidR="00A01173" w:rsidRDefault="00A01173" w:rsidP="00152579">
            <w:pPr>
              <w:rPr>
                <w:rFonts w:ascii="Arial" w:hAnsi="Arial"/>
                <w:lang w:eastAsia="zh-CN"/>
              </w:rPr>
            </w:pPr>
            <w:r>
              <w:rPr>
                <w:rFonts w:ascii="Arial" w:hAnsi="Arial"/>
                <w:lang w:eastAsia="zh-CN"/>
              </w:rPr>
              <w:t xml:space="preserve">R4-2117522 </w:t>
            </w:r>
            <w:r w:rsidRPr="00A01173">
              <w:rPr>
                <w:rFonts w:ascii="Arial" w:hAnsi="Arial"/>
                <w:lang w:eastAsia="zh-CN"/>
              </w:rPr>
              <w:t>TP for TR 38.717-04-02: NR CA_n3-n28-n79-n257</w:t>
            </w:r>
          </w:p>
          <w:p w:rsidR="00A01173" w:rsidRDefault="00A01173" w:rsidP="00152579">
            <w:pPr>
              <w:rPr>
                <w:rFonts w:ascii="Arial" w:hAnsi="Arial"/>
                <w:lang w:eastAsia="zh-CN"/>
              </w:rPr>
            </w:pPr>
            <w:r>
              <w:rPr>
                <w:rFonts w:ascii="Arial" w:hAnsi="Arial"/>
                <w:lang w:eastAsia="zh-CN"/>
              </w:rPr>
              <w:t xml:space="preserve">R4-2117523 </w:t>
            </w:r>
            <w:r w:rsidRPr="00A01173">
              <w:rPr>
                <w:rFonts w:ascii="Arial" w:hAnsi="Arial"/>
                <w:lang w:eastAsia="zh-CN"/>
              </w:rPr>
              <w:t>TP for TR 38.717-04-02: NR CA_n3-n77-n79-n257</w:t>
            </w:r>
          </w:p>
          <w:p w:rsidR="00A01173" w:rsidRPr="00152579" w:rsidRDefault="00A01173" w:rsidP="00152579">
            <w:pPr>
              <w:rPr>
                <w:rFonts w:ascii="Arial" w:hAnsi="Arial"/>
                <w:lang w:eastAsia="zh-CN"/>
              </w:rPr>
            </w:pPr>
            <w:r>
              <w:rPr>
                <w:rFonts w:ascii="Arial" w:hAnsi="Arial"/>
                <w:lang w:eastAsia="zh-CN"/>
              </w:rPr>
              <w:t xml:space="preserve">R4-2117524 </w:t>
            </w:r>
            <w:r w:rsidRPr="00A01173">
              <w:rPr>
                <w:rFonts w:ascii="Arial" w:hAnsi="Arial"/>
                <w:lang w:eastAsia="zh-CN"/>
              </w:rPr>
              <w:t>TP for TR 38.717-04-02: NR CA_n28-n77-n79-n257</w:t>
            </w:r>
          </w:p>
        </w:tc>
      </w:tr>
      <w:tr w:rsidR="009F5ED8">
        <w:tc>
          <w:tcPr>
            <w:tcW w:w="2694" w:type="dxa"/>
            <w:gridSpan w:val="2"/>
            <w:tcBorders>
              <w:left w:val="single" w:sz="4" w:space="0" w:color="auto"/>
            </w:tcBorders>
          </w:tcPr>
          <w:p w:rsidR="009F5ED8" w:rsidRDefault="009F5ED8">
            <w:pPr>
              <w:pStyle w:val="CRCoverPage"/>
              <w:spacing w:after="0"/>
              <w:rPr>
                <w:b/>
                <w:i/>
                <w:sz w:val="8"/>
                <w:szCs w:val="8"/>
              </w:rPr>
            </w:pPr>
          </w:p>
        </w:tc>
        <w:tc>
          <w:tcPr>
            <w:tcW w:w="6946" w:type="dxa"/>
            <w:gridSpan w:val="9"/>
            <w:tcBorders>
              <w:right w:val="single" w:sz="4" w:space="0" w:color="auto"/>
            </w:tcBorders>
          </w:tcPr>
          <w:p w:rsidR="009F5ED8" w:rsidRDefault="009F5ED8">
            <w:pPr>
              <w:pStyle w:val="CRCoverPage"/>
              <w:spacing w:after="0"/>
              <w:rPr>
                <w:sz w:val="8"/>
                <w:szCs w:val="8"/>
              </w:rPr>
            </w:pPr>
          </w:p>
        </w:tc>
      </w:tr>
      <w:tr w:rsidR="009F5ED8">
        <w:tc>
          <w:tcPr>
            <w:tcW w:w="2694" w:type="dxa"/>
            <w:gridSpan w:val="2"/>
            <w:tcBorders>
              <w:left w:val="single" w:sz="4" w:space="0" w:color="auto"/>
              <w:bottom w:val="single" w:sz="4" w:space="0" w:color="auto"/>
            </w:tcBorders>
          </w:tcPr>
          <w:p w:rsidR="009F5ED8" w:rsidRDefault="008E34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5ED8" w:rsidRDefault="008E34F3">
            <w:pPr>
              <w:pStyle w:val="CRCoverPage"/>
              <w:spacing w:after="0"/>
              <w:ind w:left="100"/>
              <w:rPr>
                <w:lang w:eastAsia="zh-CN"/>
              </w:rPr>
            </w:pPr>
            <w:r>
              <w:rPr>
                <w:lang w:eastAsia="zh-CN"/>
              </w:rPr>
              <w:t xml:space="preserve">Corresponding band combiniations will not exist in current specification.  </w:t>
            </w:r>
          </w:p>
          <w:p w:rsidR="009F5ED8" w:rsidRDefault="008E34F3">
            <w:pPr>
              <w:pStyle w:val="CRCoverPage"/>
              <w:spacing w:after="0"/>
              <w:ind w:left="100"/>
              <w:rPr>
                <w:lang w:eastAsia="zh-CN"/>
              </w:rPr>
            </w:pPr>
            <w:r>
              <w:rPr>
                <w:lang w:eastAsia="zh-CN"/>
              </w:rPr>
              <w:t>Correction will not exist in current specification.</w:t>
            </w:r>
          </w:p>
        </w:tc>
      </w:tr>
      <w:tr w:rsidR="009F5ED8">
        <w:tc>
          <w:tcPr>
            <w:tcW w:w="2694" w:type="dxa"/>
            <w:gridSpan w:val="2"/>
          </w:tcPr>
          <w:p w:rsidR="009F5ED8" w:rsidRDefault="009F5ED8">
            <w:pPr>
              <w:pStyle w:val="CRCoverPage"/>
              <w:spacing w:after="0"/>
              <w:rPr>
                <w:b/>
                <w:i/>
                <w:sz w:val="8"/>
                <w:szCs w:val="8"/>
              </w:rPr>
            </w:pPr>
          </w:p>
        </w:tc>
        <w:tc>
          <w:tcPr>
            <w:tcW w:w="6946" w:type="dxa"/>
            <w:gridSpan w:val="9"/>
          </w:tcPr>
          <w:p w:rsidR="009F5ED8" w:rsidRDefault="009F5ED8">
            <w:pPr>
              <w:pStyle w:val="CRCoverPage"/>
              <w:spacing w:after="0"/>
              <w:rPr>
                <w:sz w:val="8"/>
                <w:szCs w:val="8"/>
              </w:rPr>
            </w:pPr>
          </w:p>
        </w:tc>
      </w:tr>
      <w:tr w:rsidR="009F5ED8">
        <w:tc>
          <w:tcPr>
            <w:tcW w:w="2694" w:type="dxa"/>
            <w:gridSpan w:val="2"/>
            <w:tcBorders>
              <w:top w:val="single" w:sz="4" w:space="0" w:color="auto"/>
              <w:left w:val="single" w:sz="4" w:space="0" w:color="auto"/>
            </w:tcBorders>
          </w:tcPr>
          <w:p w:rsidR="009F5ED8" w:rsidRDefault="008E34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5ED8" w:rsidRDefault="008E34F3">
            <w:pPr>
              <w:pStyle w:val="CRCoverPage"/>
              <w:spacing w:after="0"/>
              <w:ind w:left="100"/>
              <w:rPr>
                <w:lang w:eastAsia="zh-CN"/>
              </w:rPr>
            </w:pPr>
            <w:r>
              <w:t>5.5</w:t>
            </w:r>
            <w:r>
              <w:rPr>
                <w:lang w:eastAsia="zh-CN"/>
              </w:rPr>
              <w:t>A</w:t>
            </w:r>
            <w:r>
              <w:t>.1</w:t>
            </w:r>
          </w:p>
        </w:tc>
      </w:tr>
      <w:tr w:rsidR="009F5ED8">
        <w:tc>
          <w:tcPr>
            <w:tcW w:w="2694" w:type="dxa"/>
            <w:gridSpan w:val="2"/>
            <w:tcBorders>
              <w:left w:val="single" w:sz="4" w:space="0" w:color="auto"/>
            </w:tcBorders>
          </w:tcPr>
          <w:p w:rsidR="009F5ED8" w:rsidRDefault="009F5ED8">
            <w:pPr>
              <w:pStyle w:val="CRCoverPage"/>
              <w:spacing w:after="0"/>
              <w:rPr>
                <w:b/>
                <w:i/>
                <w:sz w:val="8"/>
                <w:szCs w:val="8"/>
              </w:rPr>
            </w:pPr>
          </w:p>
        </w:tc>
        <w:tc>
          <w:tcPr>
            <w:tcW w:w="6946" w:type="dxa"/>
            <w:gridSpan w:val="9"/>
            <w:tcBorders>
              <w:right w:val="single" w:sz="4" w:space="0" w:color="auto"/>
            </w:tcBorders>
          </w:tcPr>
          <w:p w:rsidR="009F5ED8" w:rsidRDefault="009F5ED8">
            <w:pPr>
              <w:pStyle w:val="CRCoverPage"/>
              <w:spacing w:after="0"/>
              <w:rPr>
                <w:sz w:val="8"/>
                <w:szCs w:val="8"/>
              </w:rPr>
            </w:pPr>
          </w:p>
        </w:tc>
      </w:tr>
      <w:tr w:rsidR="009F5ED8">
        <w:tc>
          <w:tcPr>
            <w:tcW w:w="2694" w:type="dxa"/>
            <w:gridSpan w:val="2"/>
            <w:tcBorders>
              <w:left w:val="single" w:sz="4" w:space="0" w:color="auto"/>
            </w:tcBorders>
          </w:tcPr>
          <w:p w:rsidR="009F5ED8" w:rsidRDefault="009F5E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5ED8" w:rsidRDefault="008E34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5ED8" w:rsidRDefault="008E34F3">
            <w:pPr>
              <w:pStyle w:val="CRCoverPage"/>
              <w:spacing w:after="0"/>
              <w:jc w:val="center"/>
              <w:rPr>
                <w:b/>
                <w:caps/>
              </w:rPr>
            </w:pPr>
            <w:r>
              <w:rPr>
                <w:b/>
                <w:caps/>
              </w:rPr>
              <w:t>N</w:t>
            </w:r>
          </w:p>
        </w:tc>
        <w:tc>
          <w:tcPr>
            <w:tcW w:w="2977" w:type="dxa"/>
            <w:gridSpan w:val="4"/>
          </w:tcPr>
          <w:p w:rsidR="009F5ED8" w:rsidRDefault="009F5ED8">
            <w:pPr>
              <w:pStyle w:val="CRCoverPage"/>
              <w:tabs>
                <w:tab w:val="right" w:pos="2893"/>
              </w:tabs>
              <w:spacing w:after="0"/>
            </w:pPr>
          </w:p>
        </w:tc>
        <w:tc>
          <w:tcPr>
            <w:tcW w:w="3401" w:type="dxa"/>
            <w:gridSpan w:val="3"/>
            <w:tcBorders>
              <w:right w:val="single" w:sz="4" w:space="0" w:color="auto"/>
            </w:tcBorders>
            <w:shd w:val="clear" w:color="FFFF00" w:fill="auto"/>
          </w:tcPr>
          <w:p w:rsidR="009F5ED8" w:rsidRDefault="009F5ED8">
            <w:pPr>
              <w:pStyle w:val="CRCoverPage"/>
              <w:spacing w:after="0"/>
              <w:ind w:left="99"/>
            </w:pPr>
          </w:p>
        </w:tc>
      </w:tr>
      <w:tr w:rsidR="009F5ED8">
        <w:tc>
          <w:tcPr>
            <w:tcW w:w="2694" w:type="dxa"/>
            <w:gridSpan w:val="2"/>
            <w:tcBorders>
              <w:left w:val="single" w:sz="4" w:space="0" w:color="auto"/>
            </w:tcBorders>
          </w:tcPr>
          <w:p w:rsidR="009F5ED8" w:rsidRDefault="008E34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5ED8" w:rsidRDefault="009F5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5ED8" w:rsidRDefault="008E34F3">
            <w:pPr>
              <w:pStyle w:val="CRCoverPage"/>
              <w:spacing w:after="0"/>
              <w:jc w:val="center"/>
              <w:rPr>
                <w:b/>
                <w:caps/>
              </w:rPr>
            </w:pPr>
            <w:r>
              <w:rPr>
                <w:rFonts w:hint="eastAsia"/>
                <w:b/>
                <w:caps/>
                <w:lang w:eastAsia="ja-JP"/>
              </w:rPr>
              <w:t>X</w:t>
            </w:r>
          </w:p>
        </w:tc>
        <w:tc>
          <w:tcPr>
            <w:tcW w:w="2977" w:type="dxa"/>
            <w:gridSpan w:val="4"/>
          </w:tcPr>
          <w:p w:rsidR="009F5ED8" w:rsidRDefault="008E34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5ED8" w:rsidRDefault="008E34F3">
            <w:pPr>
              <w:pStyle w:val="CRCoverPage"/>
              <w:spacing w:after="0"/>
              <w:ind w:left="99"/>
            </w:pPr>
            <w:r>
              <w:t xml:space="preserve">TS/TR ... CR ... </w:t>
            </w:r>
          </w:p>
        </w:tc>
      </w:tr>
      <w:tr w:rsidR="009F5ED8">
        <w:tc>
          <w:tcPr>
            <w:tcW w:w="2694" w:type="dxa"/>
            <w:gridSpan w:val="2"/>
            <w:tcBorders>
              <w:left w:val="single" w:sz="4" w:space="0" w:color="auto"/>
            </w:tcBorders>
          </w:tcPr>
          <w:p w:rsidR="009F5ED8" w:rsidRDefault="008E34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5ED8" w:rsidRDefault="008E34F3">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5ED8" w:rsidRDefault="009F5ED8">
            <w:pPr>
              <w:pStyle w:val="CRCoverPage"/>
              <w:spacing w:after="0"/>
              <w:jc w:val="center"/>
              <w:rPr>
                <w:b/>
                <w:caps/>
              </w:rPr>
            </w:pPr>
          </w:p>
        </w:tc>
        <w:tc>
          <w:tcPr>
            <w:tcW w:w="2977" w:type="dxa"/>
            <w:gridSpan w:val="4"/>
          </w:tcPr>
          <w:p w:rsidR="009F5ED8" w:rsidRDefault="008E34F3">
            <w:pPr>
              <w:pStyle w:val="CRCoverPage"/>
              <w:spacing w:after="0"/>
            </w:pPr>
            <w:r>
              <w:t xml:space="preserve"> Test specifications</w:t>
            </w:r>
          </w:p>
        </w:tc>
        <w:tc>
          <w:tcPr>
            <w:tcW w:w="3401" w:type="dxa"/>
            <w:gridSpan w:val="3"/>
            <w:tcBorders>
              <w:right w:val="single" w:sz="4" w:space="0" w:color="auto"/>
            </w:tcBorders>
            <w:shd w:val="pct30" w:color="FFFF00" w:fill="auto"/>
          </w:tcPr>
          <w:p w:rsidR="009F5ED8" w:rsidRDefault="008E34F3" w:rsidP="0081564C">
            <w:pPr>
              <w:pStyle w:val="CRCoverPage"/>
              <w:spacing w:after="0"/>
              <w:ind w:left="99"/>
            </w:pPr>
            <w:r>
              <w:t>TS38.521-</w:t>
            </w:r>
            <w:r w:rsidR="0081564C">
              <w:t>3</w:t>
            </w:r>
            <w:r>
              <w:t xml:space="preserve"> </w:t>
            </w:r>
          </w:p>
        </w:tc>
      </w:tr>
      <w:tr w:rsidR="009F5ED8">
        <w:tc>
          <w:tcPr>
            <w:tcW w:w="2694" w:type="dxa"/>
            <w:gridSpan w:val="2"/>
            <w:tcBorders>
              <w:left w:val="single" w:sz="4" w:space="0" w:color="auto"/>
            </w:tcBorders>
          </w:tcPr>
          <w:p w:rsidR="009F5ED8" w:rsidRDefault="008E34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5ED8" w:rsidRDefault="009F5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5ED8" w:rsidRDefault="008E34F3">
            <w:pPr>
              <w:pStyle w:val="CRCoverPage"/>
              <w:spacing w:after="0"/>
              <w:jc w:val="center"/>
              <w:rPr>
                <w:b/>
                <w:caps/>
              </w:rPr>
            </w:pPr>
            <w:r>
              <w:rPr>
                <w:rFonts w:hint="eastAsia"/>
                <w:b/>
                <w:caps/>
                <w:lang w:eastAsia="ja-JP"/>
              </w:rPr>
              <w:t>X</w:t>
            </w:r>
          </w:p>
        </w:tc>
        <w:tc>
          <w:tcPr>
            <w:tcW w:w="2977" w:type="dxa"/>
            <w:gridSpan w:val="4"/>
          </w:tcPr>
          <w:p w:rsidR="009F5ED8" w:rsidRDefault="008E34F3">
            <w:pPr>
              <w:pStyle w:val="CRCoverPage"/>
              <w:spacing w:after="0"/>
            </w:pPr>
            <w:r>
              <w:t xml:space="preserve"> O&amp;M Specifications</w:t>
            </w:r>
          </w:p>
        </w:tc>
        <w:tc>
          <w:tcPr>
            <w:tcW w:w="3401" w:type="dxa"/>
            <w:gridSpan w:val="3"/>
            <w:tcBorders>
              <w:right w:val="single" w:sz="4" w:space="0" w:color="auto"/>
            </w:tcBorders>
            <w:shd w:val="pct30" w:color="FFFF00" w:fill="auto"/>
          </w:tcPr>
          <w:p w:rsidR="009F5ED8" w:rsidRDefault="008E34F3">
            <w:pPr>
              <w:pStyle w:val="CRCoverPage"/>
              <w:spacing w:after="0"/>
              <w:ind w:left="99"/>
            </w:pPr>
            <w:r>
              <w:t xml:space="preserve">TS/TR ... CR ... </w:t>
            </w:r>
          </w:p>
        </w:tc>
      </w:tr>
      <w:tr w:rsidR="009F5ED8">
        <w:tc>
          <w:tcPr>
            <w:tcW w:w="2694" w:type="dxa"/>
            <w:gridSpan w:val="2"/>
            <w:tcBorders>
              <w:left w:val="single" w:sz="4" w:space="0" w:color="auto"/>
            </w:tcBorders>
          </w:tcPr>
          <w:p w:rsidR="009F5ED8" w:rsidRDefault="009F5ED8">
            <w:pPr>
              <w:pStyle w:val="CRCoverPage"/>
              <w:spacing w:after="0"/>
              <w:rPr>
                <w:b/>
                <w:i/>
              </w:rPr>
            </w:pPr>
          </w:p>
        </w:tc>
        <w:tc>
          <w:tcPr>
            <w:tcW w:w="6946" w:type="dxa"/>
            <w:gridSpan w:val="9"/>
            <w:tcBorders>
              <w:right w:val="single" w:sz="4" w:space="0" w:color="auto"/>
            </w:tcBorders>
          </w:tcPr>
          <w:p w:rsidR="009F5ED8" w:rsidRDefault="009F5ED8">
            <w:pPr>
              <w:pStyle w:val="CRCoverPage"/>
              <w:spacing w:after="0"/>
            </w:pPr>
          </w:p>
        </w:tc>
      </w:tr>
      <w:tr w:rsidR="009F5ED8">
        <w:tc>
          <w:tcPr>
            <w:tcW w:w="2694" w:type="dxa"/>
            <w:gridSpan w:val="2"/>
            <w:tcBorders>
              <w:left w:val="single" w:sz="4" w:space="0" w:color="auto"/>
              <w:bottom w:val="single" w:sz="4" w:space="0" w:color="auto"/>
            </w:tcBorders>
          </w:tcPr>
          <w:p w:rsidR="009F5ED8" w:rsidRDefault="008E34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5ED8" w:rsidRDefault="009F5ED8">
            <w:pPr>
              <w:pStyle w:val="CRCoverPage"/>
              <w:spacing w:after="0"/>
              <w:ind w:left="100"/>
            </w:pPr>
          </w:p>
        </w:tc>
      </w:tr>
      <w:tr w:rsidR="009F5ED8">
        <w:tc>
          <w:tcPr>
            <w:tcW w:w="2694" w:type="dxa"/>
            <w:gridSpan w:val="2"/>
            <w:tcBorders>
              <w:top w:val="single" w:sz="4" w:space="0" w:color="auto"/>
              <w:bottom w:val="single" w:sz="4" w:space="0" w:color="auto"/>
            </w:tcBorders>
          </w:tcPr>
          <w:p w:rsidR="009F5ED8" w:rsidRDefault="009F5E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5ED8" w:rsidRDefault="009F5ED8">
            <w:pPr>
              <w:pStyle w:val="CRCoverPage"/>
              <w:spacing w:after="0"/>
              <w:ind w:left="100"/>
              <w:rPr>
                <w:sz w:val="8"/>
                <w:szCs w:val="8"/>
              </w:rPr>
            </w:pPr>
          </w:p>
        </w:tc>
      </w:tr>
      <w:tr w:rsidR="009F5ED8">
        <w:tc>
          <w:tcPr>
            <w:tcW w:w="2694" w:type="dxa"/>
            <w:gridSpan w:val="2"/>
            <w:tcBorders>
              <w:top w:val="single" w:sz="4" w:space="0" w:color="auto"/>
              <w:left w:val="single" w:sz="4" w:space="0" w:color="auto"/>
              <w:bottom w:val="single" w:sz="4" w:space="0" w:color="auto"/>
            </w:tcBorders>
          </w:tcPr>
          <w:p w:rsidR="009F5ED8" w:rsidRDefault="008E34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5ED8" w:rsidRDefault="009F5ED8">
            <w:pPr>
              <w:pStyle w:val="CRCoverPage"/>
              <w:spacing w:after="0"/>
              <w:ind w:left="100"/>
            </w:pPr>
          </w:p>
        </w:tc>
      </w:tr>
    </w:tbl>
    <w:p w:rsidR="009F5ED8" w:rsidRDefault="009F5ED8">
      <w:pPr>
        <w:pStyle w:val="CRCoverPage"/>
        <w:spacing w:after="0"/>
        <w:rPr>
          <w:sz w:val="8"/>
          <w:szCs w:val="8"/>
        </w:rPr>
      </w:pPr>
    </w:p>
    <w:p w:rsidR="009F5ED8" w:rsidRDefault="009F5ED8">
      <w:pPr>
        <w:sectPr w:rsidR="009F5ED8">
          <w:headerReference w:type="even" r:id="rId13"/>
          <w:footnotePr>
            <w:numRestart w:val="eachSect"/>
          </w:footnotePr>
          <w:pgSz w:w="11907" w:h="16840"/>
          <w:pgMar w:top="1418" w:right="1134" w:bottom="1134" w:left="1134" w:header="680" w:footer="567" w:gutter="0"/>
          <w:cols w:space="720"/>
        </w:sectPr>
      </w:pPr>
    </w:p>
    <w:p w:rsidR="009F5ED8" w:rsidRDefault="008E34F3">
      <w:pPr>
        <w:pStyle w:val="2"/>
        <w:jc w:val="center"/>
        <w:rPr>
          <w:rFonts w:cs="Arial"/>
          <w:color w:val="0000FF"/>
          <w:szCs w:val="32"/>
          <w:lang w:eastAsia="ja-JP"/>
        </w:rPr>
      </w:pPr>
      <w:r>
        <w:rPr>
          <w:rFonts w:cs="Arial" w:hint="eastAsia"/>
          <w:color w:val="0000FF"/>
          <w:szCs w:val="32"/>
          <w:lang w:eastAsia="ja-JP"/>
        </w:rPr>
        <w:lastRenderedPageBreak/>
        <w:t>&lt;Start of changes&gt;</w:t>
      </w:r>
    </w:p>
    <w:p w:rsidR="00CA22F3" w:rsidRPr="00CA22F3" w:rsidRDefault="00CA22F3" w:rsidP="00CA22F3">
      <w:pPr>
        <w:rPr>
          <w:rFonts w:eastAsia="MS Mincho"/>
          <w:lang w:eastAsia="ja-JP"/>
        </w:rPr>
      </w:pPr>
    </w:p>
    <w:p w:rsidR="00CA22F3" w:rsidRPr="00EF5447" w:rsidRDefault="00CA22F3" w:rsidP="00CA22F3">
      <w:pPr>
        <w:pStyle w:val="40"/>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CA22F3" w:rsidRPr="00CA22F3" w:rsidRDefault="00CA22F3">
      <w:pPr>
        <w:pStyle w:val="TH"/>
      </w:pPr>
    </w:p>
    <w:p w:rsidR="009F5ED8" w:rsidRDefault="008E34F3">
      <w:pPr>
        <w:pStyle w:val="TH"/>
      </w:pPr>
      <w:r>
        <w:t>Table 5.5</w:t>
      </w:r>
      <w:r>
        <w:rPr>
          <w:lang w:eastAsia="zh-CN"/>
        </w:rPr>
        <w:t>A.1</w:t>
      </w:r>
      <w:r>
        <w:t>-</w:t>
      </w:r>
      <w:r>
        <w:rPr>
          <w:lang w:eastAsia="zh-CN"/>
        </w:rPr>
        <w:t>3</w:t>
      </w:r>
      <w:r>
        <w:t xml:space="preserve">: Inter-band </w:t>
      </w:r>
      <w:r>
        <w:rPr>
          <w:lang w:eastAsia="zh-CN"/>
        </w:rPr>
        <w:t>CA</w:t>
      </w:r>
      <w:r>
        <w:t xml:space="preserve"> configurations and bandwi</w:t>
      </w:r>
      <w:r>
        <w:rPr>
          <w:lang w:eastAsia="zh-CN"/>
        </w:rPr>
        <w:t>d</w:t>
      </w:r>
      <w:r>
        <w:t>th combination sets between FR1 and FR2 (four bands)</w:t>
      </w:r>
    </w:p>
    <w:p w:rsidR="009F5ED8" w:rsidRPr="00E61F41" w:rsidRDefault="009F5ED8"/>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A01173" w:rsidRPr="00EF5447" w:rsidTr="00A01173">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H"/>
            </w:pPr>
            <w:r w:rsidRPr="00EF5447">
              <w:t>Bandwidth combination set</w:t>
            </w:r>
          </w:p>
        </w:tc>
      </w:tr>
      <w:tr w:rsidR="00A01173" w:rsidRPr="00EF5447" w:rsidTr="00A01173">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H"/>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H"/>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H"/>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70C16">
              <w:rPr>
                <w:rFonts w:hint="eastAsia"/>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lastRenderedPageBreak/>
              <w:t>CA_</w:t>
            </w:r>
            <w:r>
              <w:rPr>
                <w:lang w:val="x-none"/>
              </w:rPr>
              <w:t>n1A-n3A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lastRenderedPageBreak/>
              <w:t>CA_</w:t>
            </w:r>
            <w:r>
              <w:rPr>
                <w:lang w:val="x-none"/>
              </w:rPr>
              <w:t>n1A-n3A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lastRenderedPageBreak/>
              <w:t>CA_</w:t>
            </w:r>
            <w:r>
              <w:rPr>
                <w:lang w:val="x-none"/>
              </w:rPr>
              <w:t>n1A-n8A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lastRenderedPageBreak/>
              <w:t>CA_</w:t>
            </w:r>
            <w:r>
              <w:rPr>
                <w:lang w:val="x-none"/>
              </w:rPr>
              <w:t>n1A-n8A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284859">
              <w:rPr>
                <w:lang w:val="en-US"/>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lastRenderedPageBreak/>
              <w:t>CA_n1A-n77A-n79A-n257A</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CA_n1A-n77A</w:t>
            </w:r>
          </w:p>
          <w:p w:rsidR="00A01173" w:rsidRPr="00EF5447" w:rsidRDefault="00A01173" w:rsidP="00A01173">
            <w:pPr>
              <w:pStyle w:val="TAC"/>
              <w:rPr>
                <w:lang w:eastAsia="zh-CN"/>
              </w:rPr>
            </w:pPr>
            <w:r w:rsidRPr="00EF5447">
              <w:rPr>
                <w:lang w:eastAsia="zh-CN"/>
              </w:rPr>
              <w:t>CA_n1A-n79A</w:t>
            </w:r>
          </w:p>
          <w:p w:rsidR="00A01173" w:rsidRPr="00EF5447" w:rsidRDefault="00A01173" w:rsidP="00A01173">
            <w:pPr>
              <w:pStyle w:val="TAC"/>
              <w:rPr>
                <w:lang w:eastAsia="zh-CN"/>
              </w:rPr>
            </w:pPr>
            <w:r w:rsidRPr="00EF5447">
              <w:rPr>
                <w:lang w:eastAsia="zh-CN"/>
              </w:rPr>
              <w:t>CA_n1A-n257A</w:t>
            </w:r>
          </w:p>
          <w:p w:rsidR="00A01173" w:rsidRPr="00EF5447" w:rsidRDefault="00A01173" w:rsidP="00A01173">
            <w:pPr>
              <w:pStyle w:val="TAC"/>
              <w:rPr>
                <w:lang w:eastAsia="zh-CN"/>
              </w:rPr>
            </w:pPr>
            <w:r w:rsidRPr="00EF5447">
              <w:rPr>
                <w:lang w:eastAsia="zh-CN"/>
              </w:rPr>
              <w:t>CA_n77A-n79A</w:t>
            </w:r>
          </w:p>
          <w:p w:rsidR="00A01173" w:rsidRPr="00EF5447" w:rsidRDefault="00A01173" w:rsidP="00A01173">
            <w:pPr>
              <w:pStyle w:val="TAC"/>
              <w:rPr>
                <w:lang w:eastAsia="zh-CN"/>
              </w:rPr>
            </w:pPr>
            <w:r w:rsidRPr="00EF5447">
              <w:rPr>
                <w:lang w:eastAsia="zh-CN"/>
              </w:rPr>
              <w:t>CA_n77A-n257A</w:t>
            </w:r>
          </w:p>
          <w:p w:rsidR="00A01173" w:rsidRPr="00EF5447" w:rsidRDefault="00A01173" w:rsidP="00A01173">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200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CA_n1A-n77A</w:t>
            </w:r>
          </w:p>
          <w:p w:rsidR="00A01173" w:rsidRPr="00EF5447" w:rsidRDefault="00A01173" w:rsidP="00A01173">
            <w:pPr>
              <w:pStyle w:val="TAC"/>
              <w:rPr>
                <w:lang w:eastAsia="zh-CN"/>
              </w:rPr>
            </w:pPr>
            <w:r w:rsidRPr="00EF5447">
              <w:rPr>
                <w:lang w:eastAsia="zh-CN"/>
              </w:rPr>
              <w:t>CA_n1A-n79A</w:t>
            </w:r>
          </w:p>
          <w:p w:rsidR="00A01173" w:rsidRPr="00EF5447" w:rsidRDefault="00A01173" w:rsidP="00A01173">
            <w:pPr>
              <w:pStyle w:val="TAC"/>
              <w:rPr>
                <w:lang w:eastAsia="zh-CN"/>
              </w:rPr>
            </w:pPr>
            <w:r w:rsidRPr="00EF5447">
              <w:rPr>
                <w:lang w:eastAsia="zh-CN"/>
              </w:rPr>
              <w:t>CA_n1A-n257A</w:t>
            </w:r>
          </w:p>
          <w:p w:rsidR="00A01173" w:rsidRPr="00EF5447" w:rsidRDefault="00A01173" w:rsidP="00A01173">
            <w:pPr>
              <w:pStyle w:val="TAC"/>
              <w:rPr>
                <w:lang w:eastAsia="zh-CN"/>
              </w:rPr>
            </w:pPr>
            <w:r w:rsidRPr="00EF5447">
              <w:rPr>
                <w:lang w:eastAsia="zh-CN"/>
              </w:rPr>
              <w:t>CA_n1A-n257G</w:t>
            </w:r>
          </w:p>
          <w:p w:rsidR="00A01173" w:rsidRPr="00EF5447" w:rsidRDefault="00A01173" w:rsidP="00A01173">
            <w:pPr>
              <w:pStyle w:val="TAC"/>
              <w:rPr>
                <w:lang w:eastAsia="zh-CN"/>
              </w:rPr>
            </w:pPr>
            <w:r w:rsidRPr="00EF5447">
              <w:rPr>
                <w:lang w:eastAsia="zh-CN"/>
              </w:rPr>
              <w:t>CA_n77A-n79A</w:t>
            </w:r>
          </w:p>
          <w:p w:rsidR="00A01173" w:rsidRPr="00EF5447" w:rsidRDefault="00A01173" w:rsidP="00A01173">
            <w:pPr>
              <w:pStyle w:val="TAC"/>
              <w:rPr>
                <w:lang w:eastAsia="zh-CN"/>
              </w:rPr>
            </w:pPr>
            <w:r w:rsidRPr="00EF5447">
              <w:rPr>
                <w:lang w:eastAsia="zh-CN"/>
              </w:rPr>
              <w:t>CA_n77A-n257A</w:t>
            </w:r>
          </w:p>
          <w:p w:rsidR="00A01173" w:rsidRPr="00EF5447" w:rsidRDefault="00A01173" w:rsidP="00A01173">
            <w:pPr>
              <w:pStyle w:val="TAC"/>
              <w:rPr>
                <w:lang w:eastAsia="zh-CN"/>
              </w:rPr>
            </w:pPr>
            <w:r w:rsidRPr="00EF5447">
              <w:rPr>
                <w:lang w:eastAsia="zh-CN"/>
              </w:rPr>
              <w:t>CA_n77A-n257G</w:t>
            </w:r>
          </w:p>
          <w:p w:rsidR="00A01173" w:rsidRPr="00EF5447" w:rsidRDefault="00A01173" w:rsidP="00A01173">
            <w:pPr>
              <w:pStyle w:val="TAC"/>
              <w:rPr>
                <w:lang w:eastAsia="zh-CN"/>
              </w:rPr>
            </w:pPr>
            <w:r w:rsidRPr="00EF5447">
              <w:rPr>
                <w:lang w:eastAsia="zh-CN"/>
              </w:rPr>
              <w:t>CA_n79A-n257A</w:t>
            </w:r>
          </w:p>
          <w:p w:rsidR="00A01173" w:rsidRPr="00EF5447" w:rsidRDefault="00A01173" w:rsidP="00A01173">
            <w:pPr>
              <w:pStyle w:val="TAC"/>
            </w:pPr>
            <w:r w:rsidRPr="00EF5447">
              <w:rPr>
                <w:lang w:eastAsia="zh-CN"/>
              </w:rPr>
              <w:t>CA_n79A-n257G</w:t>
            </w:r>
            <w:r w:rsidRPr="00D616D9">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CA_n1A-n77A</w:t>
            </w:r>
          </w:p>
          <w:p w:rsidR="00A01173" w:rsidRPr="00EF5447" w:rsidRDefault="00A01173" w:rsidP="00A01173">
            <w:pPr>
              <w:pStyle w:val="TAC"/>
              <w:rPr>
                <w:lang w:eastAsia="zh-CN"/>
              </w:rPr>
            </w:pPr>
            <w:r w:rsidRPr="00EF5447">
              <w:rPr>
                <w:lang w:eastAsia="zh-CN"/>
              </w:rPr>
              <w:t>CA_n1A-n79A</w:t>
            </w:r>
          </w:p>
          <w:p w:rsidR="00A01173" w:rsidRPr="00EF5447" w:rsidRDefault="00A01173" w:rsidP="00A01173">
            <w:pPr>
              <w:pStyle w:val="TAC"/>
              <w:rPr>
                <w:lang w:eastAsia="zh-CN"/>
              </w:rPr>
            </w:pPr>
            <w:r w:rsidRPr="00EF5447">
              <w:rPr>
                <w:lang w:eastAsia="zh-CN"/>
              </w:rPr>
              <w:t>CA_n1A-n257A</w:t>
            </w:r>
          </w:p>
          <w:p w:rsidR="00A01173" w:rsidRPr="00EF5447" w:rsidRDefault="00A01173" w:rsidP="00A01173">
            <w:pPr>
              <w:pStyle w:val="TAC"/>
              <w:rPr>
                <w:lang w:eastAsia="zh-CN"/>
              </w:rPr>
            </w:pPr>
            <w:r w:rsidRPr="00EF5447">
              <w:rPr>
                <w:lang w:eastAsia="zh-CN"/>
              </w:rPr>
              <w:t>CA_n1A-n257G</w:t>
            </w:r>
          </w:p>
          <w:p w:rsidR="00A01173" w:rsidRPr="00EF5447" w:rsidRDefault="00A01173" w:rsidP="00A01173">
            <w:pPr>
              <w:pStyle w:val="TAC"/>
              <w:rPr>
                <w:lang w:eastAsia="zh-CN"/>
              </w:rPr>
            </w:pPr>
            <w:r w:rsidRPr="00EF5447">
              <w:rPr>
                <w:lang w:eastAsia="zh-CN"/>
              </w:rPr>
              <w:t>CA_n1A-n257H</w:t>
            </w:r>
          </w:p>
          <w:p w:rsidR="00A01173" w:rsidRPr="00EF5447" w:rsidRDefault="00A01173" w:rsidP="00A01173">
            <w:pPr>
              <w:pStyle w:val="TAC"/>
              <w:rPr>
                <w:lang w:eastAsia="zh-CN"/>
              </w:rPr>
            </w:pPr>
            <w:r w:rsidRPr="00EF5447">
              <w:rPr>
                <w:lang w:eastAsia="zh-CN"/>
              </w:rPr>
              <w:t>CA_n77A-n79A</w:t>
            </w:r>
          </w:p>
          <w:p w:rsidR="00A01173" w:rsidRPr="00EF5447" w:rsidRDefault="00A01173" w:rsidP="00A01173">
            <w:pPr>
              <w:pStyle w:val="TAC"/>
              <w:rPr>
                <w:lang w:eastAsia="zh-CN"/>
              </w:rPr>
            </w:pPr>
            <w:r w:rsidRPr="00EF5447">
              <w:rPr>
                <w:lang w:eastAsia="zh-CN"/>
              </w:rPr>
              <w:t>CA_n77A-n257A</w:t>
            </w:r>
          </w:p>
          <w:p w:rsidR="00A01173" w:rsidRPr="00EF5447" w:rsidRDefault="00A01173" w:rsidP="00A01173">
            <w:pPr>
              <w:pStyle w:val="TAC"/>
              <w:rPr>
                <w:lang w:eastAsia="zh-CN"/>
              </w:rPr>
            </w:pPr>
            <w:r w:rsidRPr="00EF5447">
              <w:rPr>
                <w:lang w:eastAsia="zh-CN"/>
              </w:rPr>
              <w:t>CA_n77A-n257G</w:t>
            </w:r>
          </w:p>
          <w:p w:rsidR="00A01173" w:rsidRPr="00EF5447" w:rsidRDefault="00A01173" w:rsidP="00A01173">
            <w:pPr>
              <w:pStyle w:val="TAC"/>
              <w:rPr>
                <w:lang w:eastAsia="zh-CN"/>
              </w:rPr>
            </w:pPr>
            <w:r w:rsidRPr="00EF5447">
              <w:rPr>
                <w:lang w:eastAsia="zh-CN"/>
              </w:rPr>
              <w:t>CA_n77A-n257H</w:t>
            </w:r>
          </w:p>
          <w:p w:rsidR="00A01173" w:rsidRPr="00EF5447" w:rsidRDefault="00A01173" w:rsidP="00A01173">
            <w:pPr>
              <w:pStyle w:val="TAC"/>
              <w:rPr>
                <w:lang w:eastAsia="zh-CN"/>
              </w:rPr>
            </w:pPr>
            <w:r w:rsidRPr="00EF5447">
              <w:rPr>
                <w:lang w:eastAsia="zh-CN"/>
              </w:rPr>
              <w:t>CA_n79A-n257A</w:t>
            </w:r>
          </w:p>
          <w:p w:rsidR="00A01173" w:rsidRPr="00EF5447" w:rsidRDefault="00A01173" w:rsidP="00A01173">
            <w:pPr>
              <w:pStyle w:val="TAC"/>
              <w:rPr>
                <w:lang w:eastAsia="zh-CN"/>
              </w:rPr>
            </w:pPr>
            <w:r w:rsidRPr="00EF5447">
              <w:rPr>
                <w:lang w:eastAsia="zh-CN"/>
              </w:rPr>
              <w:t>CA_n79A-n257G</w:t>
            </w:r>
          </w:p>
          <w:p w:rsidR="00A01173" w:rsidRPr="00EF5447" w:rsidRDefault="00A01173" w:rsidP="00A01173">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CA_n1A-n77A</w:t>
            </w:r>
          </w:p>
          <w:p w:rsidR="00A01173" w:rsidRPr="00EF5447" w:rsidRDefault="00A01173" w:rsidP="00A01173">
            <w:pPr>
              <w:pStyle w:val="TAC"/>
              <w:rPr>
                <w:lang w:eastAsia="zh-CN"/>
              </w:rPr>
            </w:pPr>
            <w:r w:rsidRPr="00EF5447">
              <w:rPr>
                <w:lang w:eastAsia="zh-CN"/>
              </w:rPr>
              <w:t>CA_n1A-n79A</w:t>
            </w:r>
          </w:p>
          <w:p w:rsidR="00A01173" w:rsidRPr="00EF5447" w:rsidRDefault="00A01173" w:rsidP="00A01173">
            <w:pPr>
              <w:pStyle w:val="TAC"/>
              <w:rPr>
                <w:lang w:eastAsia="zh-CN"/>
              </w:rPr>
            </w:pPr>
            <w:r w:rsidRPr="00EF5447">
              <w:rPr>
                <w:lang w:eastAsia="zh-CN"/>
              </w:rPr>
              <w:t>CA_n1A-n257A</w:t>
            </w:r>
          </w:p>
          <w:p w:rsidR="00A01173" w:rsidRPr="00EF5447" w:rsidRDefault="00A01173" w:rsidP="00A01173">
            <w:pPr>
              <w:pStyle w:val="TAC"/>
              <w:rPr>
                <w:lang w:eastAsia="zh-CN"/>
              </w:rPr>
            </w:pPr>
            <w:r w:rsidRPr="00EF5447">
              <w:rPr>
                <w:lang w:eastAsia="zh-CN"/>
              </w:rPr>
              <w:t>CA_n1A-n257G</w:t>
            </w:r>
          </w:p>
          <w:p w:rsidR="00A01173" w:rsidRPr="00EF5447" w:rsidRDefault="00A01173" w:rsidP="00A01173">
            <w:pPr>
              <w:pStyle w:val="TAC"/>
              <w:rPr>
                <w:lang w:eastAsia="zh-CN"/>
              </w:rPr>
            </w:pPr>
            <w:r w:rsidRPr="00EF5447">
              <w:rPr>
                <w:lang w:eastAsia="zh-CN"/>
              </w:rPr>
              <w:t>CA_n1A-n257H</w:t>
            </w:r>
          </w:p>
          <w:p w:rsidR="00A01173" w:rsidRPr="00EF5447" w:rsidRDefault="00A01173" w:rsidP="00A01173">
            <w:pPr>
              <w:pStyle w:val="TAC"/>
              <w:rPr>
                <w:lang w:eastAsia="zh-CN"/>
              </w:rPr>
            </w:pPr>
            <w:r w:rsidRPr="00EF5447">
              <w:rPr>
                <w:lang w:eastAsia="zh-CN"/>
              </w:rPr>
              <w:t>CA_n1A-n257I</w:t>
            </w:r>
          </w:p>
          <w:p w:rsidR="00A01173" w:rsidRPr="00EF5447" w:rsidRDefault="00A01173" w:rsidP="00A01173">
            <w:pPr>
              <w:pStyle w:val="TAC"/>
              <w:rPr>
                <w:lang w:eastAsia="zh-CN"/>
              </w:rPr>
            </w:pPr>
            <w:r w:rsidRPr="00EF5447">
              <w:rPr>
                <w:lang w:eastAsia="zh-CN"/>
              </w:rPr>
              <w:t>CA_n77A-n79A</w:t>
            </w:r>
          </w:p>
          <w:p w:rsidR="00A01173" w:rsidRPr="00EF5447" w:rsidRDefault="00A01173" w:rsidP="00A01173">
            <w:pPr>
              <w:pStyle w:val="TAC"/>
              <w:rPr>
                <w:lang w:eastAsia="zh-CN"/>
              </w:rPr>
            </w:pPr>
            <w:r w:rsidRPr="00EF5447">
              <w:rPr>
                <w:lang w:eastAsia="zh-CN"/>
              </w:rPr>
              <w:t>CA_n77A-n257A</w:t>
            </w:r>
          </w:p>
          <w:p w:rsidR="00A01173" w:rsidRPr="00EF5447" w:rsidRDefault="00A01173" w:rsidP="00A01173">
            <w:pPr>
              <w:pStyle w:val="TAC"/>
              <w:rPr>
                <w:lang w:eastAsia="zh-CN"/>
              </w:rPr>
            </w:pPr>
            <w:r w:rsidRPr="00EF5447">
              <w:rPr>
                <w:lang w:eastAsia="zh-CN"/>
              </w:rPr>
              <w:t>CA_n77A-n257G</w:t>
            </w:r>
          </w:p>
          <w:p w:rsidR="00A01173" w:rsidRPr="00EF5447" w:rsidRDefault="00A01173" w:rsidP="00A01173">
            <w:pPr>
              <w:pStyle w:val="TAC"/>
              <w:rPr>
                <w:lang w:eastAsia="zh-CN"/>
              </w:rPr>
            </w:pPr>
            <w:r w:rsidRPr="00EF5447">
              <w:rPr>
                <w:lang w:eastAsia="zh-CN"/>
              </w:rPr>
              <w:t>CA_n77A-n257H</w:t>
            </w:r>
          </w:p>
          <w:p w:rsidR="00A01173" w:rsidRPr="00EF5447" w:rsidRDefault="00A01173" w:rsidP="00A01173">
            <w:pPr>
              <w:pStyle w:val="TAC"/>
              <w:rPr>
                <w:lang w:eastAsia="zh-CN"/>
              </w:rPr>
            </w:pPr>
            <w:r w:rsidRPr="00EF5447">
              <w:rPr>
                <w:lang w:eastAsia="zh-CN"/>
              </w:rPr>
              <w:t>CA_n77A-n257I</w:t>
            </w:r>
          </w:p>
          <w:p w:rsidR="00A01173" w:rsidRPr="00EF5447" w:rsidRDefault="00A01173" w:rsidP="00A01173">
            <w:pPr>
              <w:pStyle w:val="TAC"/>
              <w:rPr>
                <w:lang w:eastAsia="zh-CN"/>
              </w:rPr>
            </w:pPr>
            <w:r w:rsidRPr="00EF5447">
              <w:rPr>
                <w:lang w:eastAsia="zh-CN"/>
              </w:rPr>
              <w:t>CA_n79A-n257A</w:t>
            </w:r>
          </w:p>
          <w:p w:rsidR="00A01173" w:rsidRPr="00EF5447" w:rsidRDefault="00A01173" w:rsidP="00A01173">
            <w:pPr>
              <w:pStyle w:val="TAC"/>
              <w:rPr>
                <w:lang w:eastAsia="zh-CN"/>
              </w:rPr>
            </w:pPr>
            <w:r w:rsidRPr="00EF5447">
              <w:rPr>
                <w:lang w:eastAsia="zh-CN"/>
              </w:rPr>
              <w:t>CA_n79A-n257G</w:t>
            </w:r>
          </w:p>
          <w:p w:rsidR="00A01173" w:rsidRPr="00EF5447" w:rsidRDefault="00A01173" w:rsidP="00A01173">
            <w:pPr>
              <w:pStyle w:val="TAC"/>
              <w:rPr>
                <w:lang w:eastAsia="zh-CN"/>
              </w:rPr>
            </w:pPr>
            <w:r w:rsidRPr="00EF5447">
              <w:rPr>
                <w:lang w:eastAsia="zh-CN"/>
              </w:rPr>
              <w:t>CA_n79A-n257H</w:t>
            </w:r>
          </w:p>
          <w:p w:rsidR="00A01173" w:rsidRPr="00EF5447" w:rsidRDefault="00A01173" w:rsidP="00A01173">
            <w:pPr>
              <w:pStyle w:val="TAC"/>
            </w:pPr>
            <w:r w:rsidRPr="00EF5447">
              <w:rPr>
                <w:lang w:eastAsia="zh-CN"/>
              </w:rPr>
              <w:t>CA_n79A-n257I</w:t>
            </w:r>
            <w:r>
              <w:rPr>
                <w:lang w:eastAsia="zh-CN"/>
              </w:rPr>
              <w:t xml:space="preserve"> </w:t>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CA_n1A-n78A</w:t>
            </w:r>
          </w:p>
          <w:p w:rsidR="00A01173" w:rsidRPr="00EF5447" w:rsidRDefault="00A01173" w:rsidP="00A01173">
            <w:pPr>
              <w:pStyle w:val="TAC"/>
              <w:rPr>
                <w:lang w:eastAsia="zh-CN"/>
              </w:rPr>
            </w:pPr>
            <w:r w:rsidRPr="00EF5447">
              <w:rPr>
                <w:lang w:eastAsia="zh-CN"/>
              </w:rPr>
              <w:t>CA_n1A-n79A</w:t>
            </w:r>
          </w:p>
          <w:p w:rsidR="00A01173" w:rsidRPr="00EF5447" w:rsidRDefault="00A01173" w:rsidP="00A01173">
            <w:pPr>
              <w:pStyle w:val="TAC"/>
              <w:rPr>
                <w:lang w:eastAsia="zh-CN"/>
              </w:rPr>
            </w:pPr>
            <w:r w:rsidRPr="00EF5447">
              <w:rPr>
                <w:lang w:eastAsia="zh-CN"/>
              </w:rPr>
              <w:t>CA_n1A-n257A</w:t>
            </w:r>
          </w:p>
          <w:p w:rsidR="00A01173" w:rsidRPr="00EF5447" w:rsidRDefault="00A01173" w:rsidP="00A01173">
            <w:pPr>
              <w:pStyle w:val="TAC"/>
              <w:rPr>
                <w:lang w:eastAsia="zh-CN"/>
              </w:rPr>
            </w:pPr>
            <w:r w:rsidRPr="00EF5447">
              <w:rPr>
                <w:lang w:eastAsia="zh-CN"/>
              </w:rPr>
              <w:t>CA_n78A-n79A</w:t>
            </w:r>
          </w:p>
          <w:p w:rsidR="00A01173" w:rsidRPr="00EF5447" w:rsidRDefault="00A01173" w:rsidP="00A01173">
            <w:pPr>
              <w:pStyle w:val="TAC"/>
              <w:rPr>
                <w:lang w:eastAsia="zh-CN"/>
              </w:rPr>
            </w:pPr>
            <w:r w:rsidRPr="00EF5447">
              <w:rPr>
                <w:lang w:eastAsia="zh-CN"/>
              </w:rPr>
              <w:t>CA_n78A-n257A</w:t>
            </w:r>
          </w:p>
          <w:p w:rsidR="00A01173" w:rsidRPr="00EF5447" w:rsidRDefault="00A01173" w:rsidP="00A01173">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200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CA_n1A-n78A</w:t>
            </w:r>
          </w:p>
          <w:p w:rsidR="00A01173" w:rsidRPr="00EF5447" w:rsidRDefault="00A01173" w:rsidP="00A01173">
            <w:pPr>
              <w:pStyle w:val="TAC"/>
              <w:rPr>
                <w:lang w:eastAsia="zh-CN"/>
              </w:rPr>
            </w:pPr>
            <w:r w:rsidRPr="00EF5447">
              <w:rPr>
                <w:lang w:eastAsia="zh-CN"/>
              </w:rPr>
              <w:t>CA_n1A-n79A</w:t>
            </w:r>
          </w:p>
          <w:p w:rsidR="00A01173" w:rsidRPr="00EF5447" w:rsidRDefault="00A01173" w:rsidP="00A01173">
            <w:pPr>
              <w:pStyle w:val="TAC"/>
              <w:rPr>
                <w:lang w:eastAsia="zh-CN"/>
              </w:rPr>
            </w:pPr>
            <w:r w:rsidRPr="00EF5447">
              <w:rPr>
                <w:lang w:eastAsia="zh-CN"/>
              </w:rPr>
              <w:t>CA_n1A-n257A</w:t>
            </w:r>
          </w:p>
          <w:p w:rsidR="00A01173" w:rsidRPr="00EF5447" w:rsidRDefault="00A01173" w:rsidP="00A01173">
            <w:pPr>
              <w:pStyle w:val="TAC"/>
              <w:rPr>
                <w:lang w:eastAsia="zh-CN"/>
              </w:rPr>
            </w:pPr>
            <w:r w:rsidRPr="00EF5447">
              <w:rPr>
                <w:lang w:eastAsia="zh-CN"/>
              </w:rPr>
              <w:t>CA_n1A-n257G</w:t>
            </w:r>
          </w:p>
          <w:p w:rsidR="00A01173" w:rsidRPr="00EF5447" w:rsidRDefault="00A01173" w:rsidP="00A01173">
            <w:pPr>
              <w:pStyle w:val="TAC"/>
              <w:rPr>
                <w:lang w:eastAsia="zh-CN"/>
              </w:rPr>
            </w:pPr>
            <w:r w:rsidRPr="00EF5447">
              <w:rPr>
                <w:lang w:eastAsia="zh-CN"/>
              </w:rPr>
              <w:t>CA_n78A-n79A</w:t>
            </w:r>
          </w:p>
          <w:p w:rsidR="00A01173" w:rsidRPr="00EF5447" w:rsidRDefault="00A01173" w:rsidP="00A01173">
            <w:pPr>
              <w:pStyle w:val="TAC"/>
              <w:rPr>
                <w:lang w:eastAsia="zh-CN"/>
              </w:rPr>
            </w:pPr>
            <w:r w:rsidRPr="00EF5447">
              <w:rPr>
                <w:lang w:eastAsia="zh-CN"/>
              </w:rPr>
              <w:t>CA_n78A-n257A</w:t>
            </w:r>
          </w:p>
          <w:p w:rsidR="00A01173" w:rsidRPr="00EF5447" w:rsidRDefault="00A01173" w:rsidP="00A01173">
            <w:pPr>
              <w:pStyle w:val="TAC"/>
              <w:rPr>
                <w:lang w:eastAsia="zh-CN"/>
              </w:rPr>
            </w:pPr>
            <w:r w:rsidRPr="00EF5447">
              <w:rPr>
                <w:lang w:eastAsia="zh-CN"/>
              </w:rPr>
              <w:t>CA_n78A-n257G</w:t>
            </w:r>
          </w:p>
          <w:p w:rsidR="00A01173" w:rsidRPr="00EF5447" w:rsidRDefault="00A01173" w:rsidP="00A01173">
            <w:pPr>
              <w:pStyle w:val="TAC"/>
              <w:rPr>
                <w:lang w:eastAsia="zh-CN"/>
              </w:rPr>
            </w:pPr>
            <w:r w:rsidRPr="00EF5447">
              <w:rPr>
                <w:lang w:eastAsia="zh-CN"/>
              </w:rPr>
              <w:t>CA_n79A-n257A</w:t>
            </w:r>
          </w:p>
          <w:p w:rsidR="00A01173" w:rsidRPr="00EF5447" w:rsidRDefault="00A01173" w:rsidP="00A01173">
            <w:pPr>
              <w:pStyle w:val="TAC"/>
            </w:pPr>
            <w:r w:rsidRPr="00EF5447">
              <w:rPr>
                <w:lang w:eastAsia="zh-CN"/>
              </w:rPr>
              <w:t>CA_n79A-n257G</w:t>
            </w:r>
            <w:r>
              <w:rPr>
                <w:lang w:eastAsia="zh-CN"/>
              </w:rPr>
              <w:t xml:space="preserve"> </w:t>
            </w:r>
            <w:r>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CA_n1A-n78A</w:t>
            </w:r>
          </w:p>
          <w:p w:rsidR="00A01173" w:rsidRPr="00EF5447" w:rsidRDefault="00A01173" w:rsidP="00A01173">
            <w:pPr>
              <w:pStyle w:val="TAC"/>
              <w:rPr>
                <w:lang w:eastAsia="zh-CN"/>
              </w:rPr>
            </w:pPr>
            <w:r w:rsidRPr="00EF5447">
              <w:rPr>
                <w:lang w:eastAsia="zh-CN"/>
              </w:rPr>
              <w:t>CA_n1A-n79A</w:t>
            </w:r>
          </w:p>
          <w:p w:rsidR="00A01173" w:rsidRPr="00EF5447" w:rsidRDefault="00A01173" w:rsidP="00A01173">
            <w:pPr>
              <w:pStyle w:val="TAC"/>
              <w:rPr>
                <w:lang w:eastAsia="zh-CN"/>
              </w:rPr>
            </w:pPr>
            <w:r w:rsidRPr="00EF5447">
              <w:rPr>
                <w:lang w:eastAsia="zh-CN"/>
              </w:rPr>
              <w:t>CA_n1A-n257A</w:t>
            </w:r>
          </w:p>
          <w:p w:rsidR="00A01173" w:rsidRPr="00EF5447" w:rsidRDefault="00A01173" w:rsidP="00A01173">
            <w:pPr>
              <w:pStyle w:val="TAC"/>
              <w:rPr>
                <w:lang w:eastAsia="zh-CN"/>
              </w:rPr>
            </w:pPr>
            <w:r w:rsidRPr="00EF5447">
              <w:rPr>
                <w:lang w:eastAsia="zh-CN"/>
              </w:rPr>
              <w:t>CA_n1A-n257G</w:t>
            </w:r>
          </w:p>
          <w:p w:rsidR="00A01173" w:rsidRPr="00EF5447" w:rsidRDefault="00A01173" w:rsidP="00A01173">
            <w:pPr>
              <w:pStyle w:val="TAC"/>
              <w:rPr>
                <w:lang w:eastAsia="zh-CN"/>
              </w:rPr>
            </w:pPr>
            <w:r w:rsidRPr="00EF5447">
              <w:rPr>
                <w:lang w:eastAsia="zh-CN"/>
              </w:rPr>
              <w:t>CA_n1A-n257H</w:t>
            </w:r>
          </w:p>
          <w:p w:rsidR="00A01173" w:rsidRPr="00EF5447" w:rsidRDefault="00A01173" w:rsidP="00A01173">
            <w:pPr>
              <w:pStyle w:val="TAC"/>
              <w:rPr>
                <w:lang w:eastAsia="zh-CN"/>
              </w:rPr>
            </w:pPr>
            <w:r w:rsidRPr="00EF5447">
              <w:rPr>
                <w:lang w:eastAsia="zh-CN"/>
              </w:rPr>
              <w:t>CA_n78A-n79A</w:t>
            </w:r>
          </w:p>
          <w:p w:rsidR="00A01173" w:rsidRPr="00EF5447" w:rsidRDefault="00A01173" w:rsidP="00A01173">
            <w:pPr>
              <w:pStyle w:val="TAC"/>
              <w:rPr>
                <w:lang w:eastAsia="zh-CN"/>
              </w:rPr>
            </w:pPr>
            <w:r w:rsidRPr="00EF5447">
              <w:rPr>
                <w:lang w:eastAsia="zh-CN"/>
              </w:rPr>
              <w:t>CA_n78A-n257A</w:t>
            </w:r>
          </w:p>
          <w:p w:rsidR="00A01173" w:rsidRPr="00EF5447" w:rsidRDefault="00A01173" w:rsidP="00A01173">
            <w:pPr>
              <w:pStyle w:val="TAC"/>
              <w:rPr>
                <w:lang w:eastAsia="zh-CN"/>
              </w:rPr>
            </w:pPr>
            <w:r w:rsidRPr="00EF5447">
              <w:rPr>
                <w:lang w:eastAsia="zh-CN"/>
              </w:rPr>
              <w:t>CA_n78A-n257G</w:t>
            </w:r>
          </w:p>
          <w:p w:rsidR="00A01173" w:rsidRPr="00EF5447" w:rsidRDefault="00A01173" w:rsidP="00A01173">
            <w:pPr>
              <w:pStyle w:val="TAC"/>
              <w:rPr>
                <w:lang w:eastAsia="zh-CN"/>
              </w:rPr>
            </w:pPr>
            <w:r w:rsidRPr="00EF5447">
              <w:rPr>
                <w:lang w:eastAsia="zh-CN"/>
              </w:rPr>
              <w:t>CA_n78A-n257H</w:t>
            </w:r>
          </w:p>
          <w:p w:rsidR="00A01173" w:rsidRPr="00EF5447" w:rsidRDefault="00A01173" w:rsidP="00A01173">
            <w:pPr>
              <w:pStyle w:val="TAC"/>
              <w:rPr>
                <w:lang w:eastAsia="zh-CN"/>
              </w:rPr>
            </w:pPr>
            <w:r w:rsidRPr="00EF5447">
              <w:rPr>
                <w:lang w:eastAsia="zh-CN"/>
              </w:rPr>
              <w:t>CA_n79A-n257A</w:t>
            </w:r>
          </w:p>
          <w:p w:rsidR="00A01173" w:rsidRPr="00EF5447" w:rsidRDefault="00A01173" w:rsidP="00A01173">
            <w:pPr>
              <w:pStyle w:val="TAC"/>
              <w:rPr>
                <w:lang w:eastAsia="zh-CN"/>
              </w:rPr>
            </w:pPr>
            <w:r w:rsidRPr="00EF5447">
              <w:rPr>
                <w:lang w:eastAsia="zh-CN"/>
              </w:rPr>
              <w:t>CA_n79A-n257G</w:t>
            </w:r>
          </w:p>
          <w:p w:rsidR="00A01173" w:rsidRPr="00EF5447" w:rsidRDefault="00A01173" w:rsidP="00A01173">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CA_n1A-n78A</w:t>
            </w:r>
          </w:p>
          <w:p w:rsidR="00A01173" w:rsidRPr="00EF5447" w:rsidRDefault="00A01173" w:rsidP="00A01173">
            <w:pPr>
              <w:pStyle w:val="TAC"/>
              <w:rPr>
                <w:lang w:eastAsia="zh-CN"/>
              </w:rPr>
            </w:pPr>
            <w:r w:rsidRPr="00EF5447">
              <w:rPr>
                <w:lang w:eastAsia="zh-CN"/>
              </w:rPr>
              <w:t>CA_n1A-n79A</w:t>
            </w:r>
          </w:p>
          <w:p w:rsidR="00A01173" w:rsidRPr="00EF5447" w:rsidRDefault="00A01173" w:rsidP="00A01173">
            <w:pPr>
              <w:pStyle w:val="TAC"/>
              <w:rPr>
                <w:lang w:eastAsia="zh-CN"/>
              </w:rPr>
            </w:pPr>
            <w:r w:rsidRPr="00EF5447">
              <w:rPr>
                <w:lang w:eastAsia="zh-CN"/>
              </w:rPr>
              <w:t>CA_n1A-n257A</w:t>
            </w:r>
          </w:p>
          <w:p w:rsidR="00A01173" w:rsidRPr="00EF5447" w:rsidRDefault="00A01173" w:rsidP="00A01173">
            <w:pPr>
              <w:pStyle w:val="TAC"/>
              <w:rPr>
                <w:lang w:eastAsia="zh-CN"/>
              </w:rPr>
            </w:pPr>
            <w:r w:rsidRPr="00EF5447">
              <w:rPr>
                <w:lang w:eastAsia="zh-CN"/>
              </w:rPr>
              <w:t>CA_n1A-n257G</w:t>
            </w:r>
          </w:p>
          <w:p w:rsidR="00A01173" w:rsidRPr="00EF5447" w:rsidRDefault="00A01173" w:rsidP="00A01173">
            <w:pPr>
              <w:pStyle w:val="TAC"/>
              <w:rPr>
                <w:lang w:eastAsia="zh-CN"/>
              </w:rPr>
            </w:pPr>
            <w:r w:rsidRPr="00EF5447">
              <w:rPr>
                <w:lang w:eastAsia="zh-CN"/>
              </w:rPr>
              <w:t>CA_n1A-n257H</w:t>
            </w:r>
          </w:p>
          <w:p w:rsidR="00A01173" w:rsidRPr="00EF5447" w:rsidRDefault="00A01173" w:rsidP="00A01173">
            <w:pPr>
              <w:pStyle w:val="TAC"/>
              <w:rPr>
                <w:lang w:eastAsia="zh-CN"/>
              </w:rPr>
            </w:pPr>
            <w:r w:rsidRPr="00EF5447">
              <w:rPr>
                <w:lang w:eastAsia="zh-CN"/>
              </w:rPr>
              <w:t>CA_n1A-n257I</w:t>
            </w:r>
          </w:p>
          <w:p w:rsidR="00A01173" w:rsidRPr="00EF5447" w:rsidRDefault="00A01173" w:rsidP="00A01173">
            <w:pPr>
              <w:pStyle w:val="TAC"/>
              <w:rPr>
                <w:lang w:eastAsia="zh-CN"/>
              </w:rPr>
            </w:pPr>
            <w:r w:rsidRPr="00EF5447">
              <w:rPr>
                <w:lang w:eastAsia="zh-CN"/>
              </w:rPr>
              <w:t>CA_n78A-n79A</w:t>
            </w:r>
          </w:p>
          <w:p w:rsidR="00A01173" w:rsidRPr="00EF5447" w:rsidRDefault="00A01173" w:rsidP="00A01173">
            <w:pPr>
              <w:pStyle w:val="TAC"/>
              <w:rPr>
                <w:lang w:eastAsia="zh-CN"/>
              </w:rPr>
            </w:pPr>
            <w:r w:rsidRPr="00EF5447">
              <w:rPr>
                <w:lang w:eastAsia="zh-CN"/>
              </w:rPr>
              <w:t>CA_n78A-n257A</w:t>
            </w:r>
          </w:p>
          <w:p w:rsidR="00A01173" w:rsidRPr="00EF5447" w:rsidRDefault="00A01173" w:rsidP="00A01173">
            <w:pPr>
              <w:pStyle w:val="TAC"/>
              <w:rPr>
                <w:lang w:eastAsia="zh-CN"/>
              </w:rPr>
            </w:pPr>
            <w:r w:rsidRPr="00EF5447">
              <w:rPr>
                <w:lang w:eastAsia="zh-CN"/>
              </w:rPr>
              <w:t>CA_n78A-n257G</w:t>
            </w:r>
          </w:p>
          <w:p w:rsidR="00A01173" w:rsidRPr="00EF5447" w:rsidRDefault="00A01173" w:rsidP="00A01173">
            <w:pPr>
              <w:pStyle w:val="TAC"/>
              <w:rPr>
                <w:lang w:eastAsia="zh-CN"/>
              </w:rPr>
            </w:pPr>
            <w:r w:rsidRPr="00EF5447">
              <w:rPr>
                <w:lang w:eastAsia="zh-CN"/>
              </w:rPr>
              <w:t>CA_n78A-n257H</w:t>
            </w:r>
          </w:p>
          <w:p w:rsidR="00A01173" w:rsidRPr="00EF5447" w:rsidRDefault="00A01173" w:rsidP="00A01173">
            <w:pPr>
              <w:pStyle w:val="TAC"/>
              <w:rPr>
                <w:lang w:eastAsia="zh-CN"/>
              </w:rPr>
            </w:pPr>
            <w:r w:rsidRPr="00EF5447">
              <w:rPr>
                <w:lang w:eastAsia="zh-CN"/>
              </w:rPr>
              <w:t>CA_n78A-n257I</w:t>
            </w:r>
          </w:p>
          <w:p w:rsidR="00A01173" w:rsidRPr="00EF5447" w:rsidRDefault="00A01173" w:rsidP="00A01173">
            <w:pPr>
              <w:pStyle w:val="TAC"/>
              <w:rPr>
                <w:lang w:eastAsia="zh-CN"/>
              </w:rPr>
            </w:pPr>
            <w:r w:rsidRPr="00EF5447">
              <w:rPr>
                <w:lang w:eastAsia="zh-CN"/>
              </w:rPr>
              <w:t>CA_n79A-n257A</w:t>
            </w:r>
          </w:p>
          <w:p w:rsidR="00A01173" w:rsidRPr="00EF5447" w:rsidRDefault="00A01173" w:rsidP="00A01173">
            <w:pPr>
              <w:pStyle w:val="TAC"/>
              <w:rPr>
                <w:lang w:eastAsia="zh-CN"/>
              </w:rPr>
            </w:pPr>
            <w:r w:rsidRPr="00EF5447">
              <w:rPr>
                <w:lang w:eastAsia="zh-CN"/>
              </w:rPr>
              <w:t>CA_n79A-n257G</w:t>
            </w:r>
          </w:p>
          <w:p w:rsidR="00A01173" w:rsidRPr="00EF5447" w:rsidRDefault="00A01173" w:rsidP="00A01173">
            <w:pPr>
              <w:pStyle w:val="TAC"/>
              <w:rPr>
                <w:lang w:eastAsia="zh-CN"/>
              </w:rPr>
            </w:pPr>
            <w:r w:rsidRPr="00EF5447">
              <w:rPr>
                <w:lang w:eastAsia="zh-CN"/>
              </w:rPr>
              <w:t>CA_n79A-n257H</w:t>
            </w:r>
          </w:p>
          <w:p w:rsidR="00A01173" w:rsidRPr="00EF5447" w:rsidRDefault="00A01173" w:rsidP="00A01173">
            <w:pPr>
              <w:pStyle w:val="TAC"/>
            </w:pPr>
            <w:r w:rsidRPr="00EF5447">
              <w:rPr>
                <w:lang w:eastAsia="zh-CN"/>
              </w:rPr>
              <w:t>CA_n79A-n257I</w:t>
            </w:r>
            <w:r>
              <w:rPr>
                <w:lang w:eastAsia="zh-CN"/>
              </w:rPr>
              <w:br/>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lastRenderedPageBreak/>
              <w:t>CA_</w:t>
            </w:r>
            <w:r>
              <w:rPr>
                <w:lang w:val="x-none"/>
              </w:rPr>
              <w:t>n3A-n8A</w:t>
            </w:r>
            <w:r w:rsidRPr="0004079F">
              <w:rPr>
                <w:lang w:val="x-none"/>
              </w:rPr>
              <w:t>-</w:t>
            </w:r>
            <w:r>
              <w:rPr>
                <w:lang w:val="x-none"/>
              </w:rPr>
              <w:t>n77</w:t>
            </w:r>
            <w:r w:rsidRPr="0004079F">
              <w:rPr>
                <w:lang w:val="x-none"/>
              </w:rPr>
              <w:t>A-</w:t>
            </w:r>
            <w:r>
              <w:rPr>
                <w:lang w:val="x-none"/>
              </w:rPr>
              <w:t>n257A</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n257G</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n257H</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n257I</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n257J</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n257K</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n257L</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n257M</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84CD1">
              <w:rPr>
                <w:szCs w:val="18"/>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lastRenderedPageBreak/>
              <w:t>CA_</w:t>
            </w:r>
            <w:r>
              <w:rPr>
                <w:lang w:val="x-none"/>
              </w:rPr>
              <w:t>n3A-n8A</w:t>
            </w:r>
            <w:r w:rsidRPr="0004079F">
              <w:rPr>
                <w:lang w:val="x-none"/>
              </w:rPr>
              <w:t>-</w:t>
            </w:r>
            <w:r>
              <w:rPr>
                <w:lang w:val="x-none"/>
              </w:rPr>
              <w:t>n77(2A)</w:t>
            </w:r>
            <w:r w:rsidRPr="0004079F">
              <w:rPr>
                <w:lang w:val="x-none"/>
              </w:rPr>
              <w:t>-</w:t>
            </w:r>
            <w:r>
              <w:rPr>
                <w:lang w:val="x-none"/>
              </w:rPr>
              <w:t>n257A</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6C6B12">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270C16">
              <w:rPr>
                <w:lang w:val="en-US"/>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rFonts w:hint="eastAsia"/>
                <w:lang w:val="en-US"/>
              </w:rPr>
              <w:t>2</w:t>
            </w:r>
            <w:r>
              <w:rPr>
                <w:lang w:val="en-US"/>
              </w:rPr>
              <w:t>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4</w:t>
            </w:r>
            <w:r w:rsidRPr="00270C16">
              <w:rPr>
                <w:lang w:val="en-US"/>
              </w:rPr>
              <w:t>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n257G</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n257H</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n257I</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n257J</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n257K</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n257L</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n257M</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Pr>
                <w:rFonts w:cs="Arial"/>
                <w:szCs w:val="18"/>
              </w:rPr>
              <w:t>-</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04079F">
              <w:rPr>
                <w:lang w:val="en-US"/>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284859">
              <w:rPr>
                <w:lang w:val="en-US"/>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84CD1">
              <w:rPr>
                <w:szCs w:val="18"/>
                <w:lang w:val="en-US"/>
              </w:rPr>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Pr>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Pr>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pPr>
            <w:r w:rsidRPr="00EF5447">
              <w:rPr>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rsidR="00A01173" w:rsidRPr="00E61F41" w:rsidRDefault="00A01173" w:rsidP="00A01173">
            <w:pPr>
              <w:keepNext/>
              <w:keepLines/>
              <w:spacing w:after="0"/>
              <w:jc w:val="center"/>
              <w:rPr>
                <w:rFonts w:ascii="Arial" w:hAnsi="Arial"/>
                <w:sz w:val="18"/>
                <w:szCs w:val="18"/>
                <w:lang w:eastAsia="zh-CN"/>
              </w:rPr>
            </w:pPr>
            <w:r w:rsidRPr="00E61F41">
              <w:rPr>
                <w:rFonts w:ascii="Arial" w:hAnsi="Arial"/>
                <w:sz w:val="18"/>
                <w:szCs w:val="18"/>
                <w:lang w:eastAsia="zh-CN"/>
              </w:rPr>
              <w:t>CA_n3A-n28A</w:t>
            </w:r>
          </w:p>
          <w:p w:rsidR="00A01173" w:rsidRPr="00E61F41" w:rsidRDefault="00A01173" w:rsidP="00A01173">
            <w:pPr>
              <w:keepNext/>
              <w:keepLines/>
              <w:spacing w:after="0"/>
              <w:jc w:val="center"/>
              <w:rPr>
                <w:rFonts w:ascii="Arial" w:hAnsi="Arial"/>
                <w:sz w:val="18"/>
                <w:szCs w:val="18"/>
                <w:lang w:eastAsia="zh-CN"/>
              </w:rPr>
            </w:pPr>
            <w:r w:rsidRPr="00E61F41">
              <w:rPr>
                <w:rFonts w:ascii="Arial" w:hAnsi="Arial"/>
                <w:sz w:val="18"/>
                <w:szCs w:val="18"/>
                <w:lang w:eastAsia="zh-CN"/>
              </w:rPr>
              <w:t>CA_n3A-n77A</w:t>
            </w:r>
          </w:p>
          <w:p w:rsidR="00A01173" w:rsidRPr="00EF5447" w:rsidRDefault="00A01173" w:rsidP="00A01173">
            <w:pPr>
              <w:pStyle w:val="TAC"/>
              <w:rPr>
                <w:szCs w:val="18"/>
                <w:lang w:eastAsia="zh-CN"/>
              </w:rPr>
            </w:pPr>
            <w:r w:rsidRPr="00E61F41">
              <w:rPr>
                <w:szCs w:val="18"/>
                <w:lang w:eastAsia="zh-CN"/>
              </w:rPr>
              <w:t>CA_n28A-n77A</w:t>
            </w:r>
            <w:r w:rsidRPr="00EF5447">
              <w:rPr>
                <w:szCs w:val="18"/>
                <w:lang w:eastAsia="zh-CN"/>
              </w:rPr>
              <w:t xml:space="preserve"> CA_n3A-n257A</w:t>
            </w:r>
          </w:p>
          <w:p w:rsidR="00A01173" w:rsidRPr="00EF5447" w:rsidRDefault="00A01173" w:rsidP="00A01173">
            <w:pPr>
              <w:pStyle w:val="TAC"/>
              <w:rPr>
                <w:szCs w:val="18"/>
                <w:lang w:eastAsia="zh-CN"/>
              </w:rPr>
            </w:pPr>
            <w:r w:rsidRPr="00EF5447">
              <w:rPr>
                <w:szCs w:val="18"/>
                <w:lang w:eastAsia="zh-CN"/>
              </w:rPr>
              <w:t>CA_n28A-n257A</w:t>
            </w:r>
          </w:p>
          <w:p w:rsidR="00A01173" w:rsidRPr="00EF5447" w:rsidRDefault="00A01173" w:rsidP="00A01173">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pPr>
            <w:r w:rsidRPr="00EF5447">
              <w:t>-</w:t>
            </w: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A01173" w:rsidRPr="00EF5447" w:rsidRDefault="00A01173" w:rsidP="00A01173">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rsidR="00A01173" w:rsidRPr="00E61F41" w:rsidRDefault="00A01173" w:rsidP="00A01173">
            <w:pPr>
              <w:keepNext/>
              <w:keepLines/>
              <w:spacing w:after="0"/>
              <w:jc w:val="center"/>
              <w:rPr>
                <w:rFonts w:ascii="Arial" w:hAnsi="Arial" w:cs="Arial"/>
                <w:sz w:val="18"/>
                <w:szCs w:val="18"/>
              </w:rPr>
            </w:pPr>
            <w:r w:rsidRPr="00E61F41">
              <w:rPr>
                <w:rFonts w:ascii="Arial" w:hAnsi="Arial" w:cs="Arial"/>
                <w:sz w:val="18"/>
                <w:szCs w:val="18"/>
              </w:rPr>
              <w:t>CA_n3A-n28A</w:t>
            </w:r>
          </w:p>
          <w:p w:rsidR="00A01173" w:rsidRPr="00E61F41" w:rsidRDefault="00A01173" w:rsidP="00A01173">
            <w:pPr>
              <w:keepNext/>
              <w:keepLines/>
              <w:spacing w:after="0"/>
              <w:jc w:val="center"/>
              <w:rPr>
                <w:rFonts w:ascii="Arial" w:hAnsi="Arial" w:cs="Arial"/>
                <w:sz w:val="18"/>
                <w:szCs w:val="18"/>
              </w:rPr>
            </w:pPr>
            <w:r w:rsidRPr="00E61F41">
              <w:rPr>
                <w:rFonts w:ascii="Arial" w:hAnsi="Arial" w:cs="Arial"/>
                <w:sz w:val="18"/>
                <w:szCs w:val="18"/>
              </w:rPr>
              <w:t>CA_n3A-n77A</w:t>
            </w:r>
          </w:p>
          <w:p w:rsidR="00A01173" w:rsidRPr="00EF5447" w:rsidRDefault="00A01173" w:rsidP="00A01173">
            <w:pPr>
              <w:pStyle w:val="TAC"/>
              <w:rPr>
                <w:rFonts w:cs="Arial"/>
                <w:szCs w:val="18"/>
              </w:rPr>
            </w:pPr>
            <w:r w:rsidRPr="00E61F41">
              <w:rPr>
                <w:rFonts w:cs="Arial"/>
                <w:szCs w:val="18"/>
              </w:rPr>
              <w:t>CA_n28A-n77A</w:t>
            </w:r>
            <w:r w:rsidRPr="00EF5447">
              <w:rPr>
                <w:rFonts w:cs="Arial"/>
                <w:szCs w:val="18"/>
              </w:rPr>
              <w:t xml:space="preserve"> CA_n3A-n257A</w:t>
            </w:r>
          </w:p>
          <w:p w:rsidR="00A01173" w:rsidRPr="00EF5447" w:rsidRDefault="00A01173" w:rsidP="00A01173">
            <w:pPr>
              <w:pStyle w:val="TAC"/>
              <w:rPr>
                <w:rFonts w:cs="Arial"/>
                <w:szCs w:val="18"/>
              </w:rPr>
            </w:pPr>
            <w:r w:rsidRPr="00EF5447">
              <w:rPr>
                <w:rFonts w:cs="Arial"/>
                <w:szCs w:val="18"/>
              </w:rPr>
              <w:t>CA_n28A-n257A</w:t>
            </w:r>
          </w:p>
          <w:p w:rsidR="00A01173" w:rsidRPr="00EF5447" w:rsidRDefault="00A01173" w:rsidP="00A01173">
            <w:pPr>
              <w:pStyle w:val="TAC"/>
              <w:rPr>
                <w:rFonts w:cs="Arial"/>
                <w:szCs w:val="18"/>
              </w:rPr>
            </w:pPr>
            <w:r w:rsidRPr="00EF5447">
              <w:rPr>
                <w:rFonts w:cs="Arial"/>
                <w:szCs w:val="18"/>
              </w:rPr>
              <w:t>CA_n77A-n257A</w:t>
            </w:r>
          </w:p>
          <w:p w:rsidR="00A01173" w:rsidRPr="00EF5447" w:rsidRDefault="00A01173" w:rsidP="00A01173">
            <w:pPr>
              <w:pStyle w:val="TAC"/>
              <w:rPr>
                <w:rFonts w:cs="Arial"/>
                <w:szCs w:val="18"/>
              </w:rPr>
            </w:pPr>
            <w:r w:rsidRPr="00EF5447">
              <w:rPr>
                <w:rFonts w:cs="Arial"/>
                <w:szCs w:val="18"/>
              </w:rPr>
              <w:t>CA_n3A-n257G</w:t>
            </w:r>
          </w:p>
          <w:p w:rsidR="00A01173" w:rsidRPr="00EF5447" w:rsidRDefault="00A01173" w:rsidP="00A01173">
            <w:pPr>
              <w:pStyle w:val="TAC"/>
              <w:rPr>
                <w:rFonts w:cs="Arial"/>
                <w:szCs w:val="18"/>
              </w:rPr>
            </w:pPr>
            <w:r w:rsidRPr="00EF5447">
              <w:rPr>
                <w:rFonts w:cs="Arial"/>
                <w:szCs w:val="18"/>
              </w:rPr>
              <w:t>CA_n28A-n257G</w:t>
            </w:r>
          </w:p>
          <w:p w:rsidR="00A01173" w:rsidRPr="00EF5447" w:rsidRDefault="00A01173" w:rsidP="00A01173">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A01173" w:rsidRPr="00EF5447" w:rsidRDefault="00A01173" w:rsidP="00A01173">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rsidR="00A01173" w:rsidRPr="00E61F41" w:rsidRDefault="00A01173" w:rsidP="00A01173">
            <w:pPr>
              <w:keepNext/>
              <w:keepLines/>
              <w:spacing w:after="0"/>
              <w:jc w:val="center"/>
              <w:rPr>
                <w:rFonts w:ascii="Arial" w:hAnsi="Arial"/>
                <w:sz w:val="18"/>
              </w:rPr>
            </w:pPr>
            <w:r w:rsidRPr="00E61F41">
              <w:rPr>
                <w:rFonts w:ascii="Arial" w:hAnsi="Arial"/>
                <w:sz w:val="18"/>
              </w:rPr>
              <w:t>CA_n3A-n28A</w:t>
            </w:r>
          </w:p>
          <w:p w:rsidR="00A01173" w:rsidRPr="00E61F41" w:rsidRDefault="00A01173" w:rsidP="00A01173">
            <w:pPr>
              <w:keepNext/>
              <w:keepLines/>
              <w:spacing w:after="0"/>
              <w:jc w:val="center"/>
              <w:rPr>
                <w:rFonts w:ascii="Arial" w:hAnsi="Arial"/>
                <w:sz w:val="18"/>
              </w:rPr>
            </w:pPr>
            <w:r w:rsidRPr="00E61F41">
              <w:rPr>
                <w:rFonts w:ascii="Arial" w:hAnsi="Arial"/>
                <w:sz w:val="18"/>
              </w:rPr>
              <w:t>CA_n3A-n77A</w:t>
            </w:r>
          </w:p>
          <w:p w:rsidR="00A01173" w:rsidRPr="00EF5447" w:rsidRDefault="00A01173" w:rsidP="00A01173">
            <w:pPr>
              <w:pStyle w:val="TAC"/>
            </w:pPr>
            <w:r w:rsidRPr="00E61F41">
              <w:t>CA_n28A-n77A</w:t>
            </w:r>
            <w:r w:rsidRPr="00EF5447">
              <w:t xml:space="preserve"> CA_n3A-n257A</w:t>
            </w:r>
          </w:p>
          <w:p w:rsidR="00A01173" w:rsidRPr="00EF5447" w:rsidRDefault="00A01173" w:rsidP="00A01173">
            <w:pPr>
              <w:pStyle w:val="TAC"/>
            </w:pPr>
            <w:r w:rsidRPr="00EF5447">
              <w:t>CA_n28A-n257A</w:t>
            </w:r>
          </w:p>
          <w:p w:rsidR="00A01173" w:rsidRPr="00EF5447" w:rsidRDefault="00A01173" w:rsidP="00A01173">
            <w:pPr>
              <w:pStyle w:val="TAC"/>
            </w:pPr>
            <w:r w:rsidRPr="00EF5447">
              <w:t>CA_n77A-n257A</w:t>
            </w:r>
          </w:p>
          <w:p w:rsidR="00A01173" w:rsidRPr="00EF5447" w:rsidRDefault="00A01173" w:rsidP="00A01173">
            <w:pPr>
              <w:pStyle w:val="TAC"/>
            </w:pPr>
            <w:r w:rsidRPr="00EF5447">
              <w:t>CA_n3A-n257G</w:t>
            </w:r>
          </w:p>
          <w:p w:rsidR="00A01173" w:rsidRPr="00EF5447" w:rsidRDefault="00A01173" w:rsidP="00A01173">
            <w:pPr>
              <w:pStyle w:val="TAC"/>
            </w:pPr>
            <w:r w:rsidRPr="00EF5447">
              <w:t>CA_n28A-n257G</w:t>
            </w:r>
          </w:p>
          <w:p w:rsidR="00A01173" w:rsidRPr="00EF5447" w:rsidRDefault="00A01173" w:rsidP="00A01173">
            <w:pPr>
              <w:pStyle w:val="TAC"/>
            </w:pPr>
            <w:r w:rsidRPr="00EF5447">
              <w:t>CA_n77A-n257G</w:t>
            </w:r>
          </w:p>
          <w:p w:rsidR="00A01173" w:rsidRPr="00EF5447" w:rsidRDefault="00A01173" w:rsidP="00A01173">
            <w:pPr>
              <w:pStyle w:val="TAC"/>
            </w:pPr>
            <w:r w:rsidRPr="00EF5447">
              <w:t>CA_n3A-n257H</w:t>
            </w:r>
          </w:p>
          <w:p w:rsidR="00A01173" w:rsidRPr="00EF5447" w:rsidRDefault="00A01173" w:rsidP="00A01173">
            <w:pPr>
              <w:pStyle w:val="TAC"/>
            </w:pPr>
            <w:r w:rsidRPr="00EF5447">
              <w:t>CA_n28A-n257H</w:t>
            </w:r>
          </w:p>
          <w:p w:rsidR="00A01173" w:rsidRPr="00EF5447" w:rsidRDefault="00A01173" w:rsidP="00A01173">
            <w:pPr>
              <w:pStyle w:val="TAC"/>
            </w:pPr>
            <w:r w:rsidRPr="00EF5447">
              <w:t>CA_n77A-n257H</w:t>
            </w:r>
          </w:p>
          <w:p w:rsidR="00A01173" w:rsidRPr="00EF5447" w:rsidRDefault="00A01173" w:rsidP="00A01173">
            <w:pPr>
              <w:pStyle w:val="TAC"/>
              <w:rPr>
                <w:rFonts w:eastAsia="MS Mincho"/>
              </w:rPr>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rFonts w:eastAsia="MS Mincho"/>
              </w:rPr>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rFonts w:eastAsia="MS Mincho"/>
              </w:rPr>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rFonts w:eastAsia="MS Mincho"/>
              </w:rPr>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A01173" w:rsidRPr="00EF5447" w:rsidRDefault="00A01173" w:rsidP="00A01173">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rsidR="00A01173" w:rsidRPr="00E61F41" w:rsidRDefault="00A01173" w:rsidP="00A01173">
            <w:pPr>
              <w:keepNext/>
              <w:keepLines/>
              <w:spacing w:after="0"/>
              <w:jc w:val="center"/>
              <w:rPr>
                <w:rFonts w:ascii="Arial" w:hAnsi="Arial"/>
                <w:sz w:val="18"/>
              </w:rPr>
            </w:pPr>
            <w:r w:rsidRPr="00E61F41">
              <w:rPr>
                <w:rFonts w:ascii="Arial" w:hAnsi="Arial"/>
                <w:sz w:val="18"/>
              </w:rPr>
              <w:t>CA_n3A-n28A</w:t>
            </w:r>
          </w:p>
          <w:p w:rsidR="00A01173" w:rsidRPr="00E61F41" w:rsidRDefault="00A01173" w:rsidP="00A01173">
            <w:pPr>
              <w:keepNext/>
              <w:keepLines/>
              <w:spacing w:after="0"/>
              <w:jc w:val="center"/>
              <w:rPr>
                <w:rFonts w:ascii="Arial" w:hAnsi="Arial"/>
                <w:sz w:val="18"/>
              </w:rPr>
            </w:pPr>
            <w:r w:rsidRPr="00E61F41">
              <w:rPr>
                <w:rFonts w:ascii="Arial" w:hAnsi="Arial"/>
                <w:sz w:val="18"/>
              </w:rPr>
              <w:t>CA_n3A-n77A</w:t>
            </w:r>
          </w:p>
          <w:p w:rsidR="00A01173" w:rsidRPr="00EF5447" w:rsidRDefault="00A01173" w:rsidP="00A01173">
            <w:pPr>
              <w:pStyle w:val="TAC"/>
            </w:pPr>
            <w:r w:rsidRPr="00E61F41">
              <w:t>CA_n28A-n77A</w:t>
            </w:r>
            <w:r w:rsidRPr="00EF5447">
              <w:t xml:space="preserve"> CA_n3A-n257A</w:t>
            </w:r>
          </w:p>
          <w:p w:rsidR="00A01173" w:rsidRPr="00EF5447" w:rsidRDefault="00A01173" w:rsidP="00A01173">
            <w:pPr>
              <w:pStyle w:val="TAC"/>
            </w:pPr>
            <w:r w:rsidRPr="00EF5447">
              <w:t>CA_n28A-n257A</w:t>
            </w:r>
          </w:p>
          <w:p w:rsidR="00A01173" w:rsidRPr="00EF5447" w:rsidRDefault="00A01173" w:rsidP="00A01173">
            <w:pPr>
              <w:pStyle w:val="TAC"/>
            </w:pPr>
            <w:r w:rsidRPr="00EF5447">
              <w:t>CA_n77A-n257A</w:t>
            </w:r>
          </w:p>
          <w:p w:rsidR="00A01173" w:rsidRPr="00EF5447" w:rsidRDefault="00A01173" w:rsidP="00A01173">
            <w:pPr>
              <w:pStyle w:val="TAC"/>
            </w:pPr>
            <w:r w:rsidRPr="00EF5447">
              <w:t>CA_n3A-n257G</w:t>
            </w:r>
          </w:p>
          <w:p w:rsidR="00A01173" w:rsidRPr="00EF5447" w:rsidRDefault="00A01173" w:rsidP="00A01173">
            <w:pPr>
              <w:pStyle w:val="TAC"/>
            </w:pPr>
            <w:r w:rsidRPr="00EF5447">
              <w:t>CA_n28A-n257G</w:t>
            </w:r>
          </w:p>
          <w:p w:rsidR="00A01173" w:rsidRPr="00EF5447" w:rsidRDefault="00A01173" w:rsidP="00A01173">
            <w:pPr>
              <w:pStyle w:val="TAC"/>
            </w:pPr>
            <w:r w:rsidRPr="00EF5447">
              <w:t>CA_n77A-n257G</w:t>
            </w:r>
          </w:p>
          <w:p w:rsidR="00A01173" w:rsidRPr="00EF5447" w:rsidRDefault="00A01173" w:rsidP="00A01173">
            <w:pPr>
              <w:pStyle w:val="TAC"/>
            </w:pPr>
            <w:r w:rsidRPr="00EF5447">
              <w:t>CA_n3A-n257H</w:t>
            </w:r>
          </w:p>
          <w:p w:rsidR="00A01173" w:rsidRPr="00EF5447" w:rsidRDefault="00A01173" w:rsidP="00A01173">
            <w:pPr>
              <w:pStyle w:val="TAC"/>
            </w:pPr>
            <w:r w:rsidRPr="00EF5447">
              <w:t>CA_n28A-n257H</w:t>
            </w:r>
          </w:p>
          <w:p w:rsidR="00A01173" w:rsidRPr="00EF5447" w:rsidRDefault="00A01173" w:rsidP="00A01173">
            <w:pPr>
              <w:pStyle w:val="TAC"/>
            </w:pPr>
            <w:r w:rsidRPr="00EF5447">
              <w:t>CA_n77A-n257H</w:t>
            </w:r>
          </w:p>
          <w:p w:rsidR="00A01173" w:rsidRPr="00EF5447" w:rsidRDefault="00A01173" w:rsidP="00A01173">
            <w:pPr>
              <w:pStyle w:val="TAC"/>
            </w:pPr>
            <w:r w:rsidRPr="00EF5447">
              <w:t>CA_n3A-n257I</w:t>
            </w:r>
          </w:p>
          <w:p w:rsidR="00A01173" w:rsidRPr="00EF5447" w:rsidRDefault="00A01173" w:rsidP="00A01173">
            <w:pPr>
              <w:pStyle w:val="TAC"/>
            </w:pPr>
            <w:r w:rsidRPr="00EF5447">
              <w:t>CA_n28A-n257I</w:t>
            </w:r>
          </w:p>
          <w:p w:rsidR="00A01173" w:rsidRPr="00EF5447" w:rsidRDefault="00A01173" w:rsidP="00A01173">
            <w:pPr>
              <w:pStyle w:val="TAC"/>
            </w:pPr>
            <w:r w:rsidRPr="00EF5447">
              <w:t>CA_n77A-n257I</w:t>
            </w: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A01173" w:rsidRPr="00EF5447" w:rsidRDefault="00A01173" w:rsidP="00A01173">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rsidR="003E0EB8" w:rsidRPr="00E61F41" w:rsidRDefault="003E0EB8" w:rsidP="003E0EB8">
            <w:pPr>
              <w:keepNext/>
              <w:keepLines/>
              <w:spacing w:after="0"/>
              <w:jc w:val="center"/>
              <w:rPr>
                <w:ins w:id="22" w:author="yuanyuan zhang/RF Performance Standard Research Lab/Engineer/Samsung Electronics" w:date="2021-11-12T16:46:00Z"/>
                <w:rFonts w:ascii="Arial" w:hAnsi="Arial"/>
                <w:sz w:val="18"/>
              </w:rPr>
            </w:pPr>
            <w:ins w:id="23" w:author="yuanyuan zhang/RF Performance Standard Research Lab/Engineer/Samsung Electronics" w:date="2021-11-12T16:46:00Z">
              <w:r w:rsidRPr="00E61F41">
                <w:rPr>
                  <w:rFonts w:ascii="Arial" w:hAnsi="Arial"/>
                  <w:sz w:val="18"/>
                </w:rPr>
                <w:t>CA_n3A-n28A</w:t>
              </w:r>
            </w:ins>
          </w:p>
          <w:p w:rsidR="003E0EB8" w:rsidRPr="00E61F41" w:rsidRDefault="003E0EB8" w:rsidP="003E0EB8">
            <w:pPr>
              <w:keepNext/>
              <w:keepLines/>
              <w:spacing w:after="0"/>
              <w:jc w:val="center"/>
              <w:rPr>
                <w:ins w:id="24" w:author="yuanyuan zhang/RF Performance Standard Research Lab/Engineer/Samsung Electronics" w:date="2021-11-12T16:46:00Z"/>
                <w:rFonts w:ascii="Arial" w:hAnsi="Arial"/>
                <w:sz w:val="18"/>
              </w:rPr>
            </w:pPr>
            <w:ins w:id="25" w:author="yuanyuan zhang/RF Performance Standard Research Lab/Engineer/Samsung Electronics" w:date="2021-11-12T16:46:00Z">
              <w:r w:rsidRPr="00E61F41">
                <w:rPr>
                  <w:rFonts w:ascii="Arial" w:hAnsi="Arial"/>
                  <w:sz w:val="18"/>
                </w:rPr>
                <w:t>CA_n3A-n77A</w:t>
              </w:r>
            </w:ins>
          </w:p>
          <w:p w:rsidR="003E0EB8" w:rsidRDefault="003E0EB8" w:rsidP="003E0EB8">
            <w:pPr>
              <w:pStyle w:val="TAC"/>
              <w:rPr>
                <w:ins w:id="26" w:author="yuanyuan zhang/RF Performance Standard Research Lab/Engineer/Samsung Electronics" w:date="2021-11-12T16:46:00Z"/>
                <w:szCs w:val="18"/>
                <w:lang w:eastAsia="zh-CN"/>
              </w:rPr>
            </w:pPr>
            <w:ins w:id="27" w:author="yuanyuan zhang/RF Performance Standard Research Lab/Engineer/Samsung Electronics" w:date="2021-11-12T16:46:00Z">
              <w:r w:rsidRPr="00E61F41">
                <w:t>CA_n28A-n77A</w:t>
              </w:r>
            </w:ins>
          </w:p>
          <w:p w:rsidR="00A01173" w:rsidRDefault="00A01173" w:rsidP="00A01173">
            <w:pPr>
              <w:pStyle w:val="TAC"/>
              <w:rPr>
                <w:szCs w:val="18"/>
                <w:lang w:eastAsia="zh-CN"/>
              </w:rPr>
            </w:pPr>
            <w:r>
              <w:rPr>
                <w:szCs w:val="18"/>
                <w:lang w:eastAsia="zh-CN"/>
              </w:rPr>
              <w:t>CA_n3A-n257A</w:t>
            </w:r>
          </w:p>
          <w:p w:rsidR="00A01173" w:rsidRDefault="00A01173" w:rsidP="00A01173">
            <w:pPr>
              <w:pStyle w:val="TAC"/>
              <w:rPr>
                <w:szCs w:val="18"/>
                <w:lang w:eastAsia="zh-CN"/>
              </w:rPr>
            </w:pPr>
            <w:r>
              <w:rPr>
                <w:szCs w:val="18"/>
                <w:lang w:eastAsia="zh-CN"/>
              </w:rPr>
              <w:t>CA_n28A-n257A</w:t>
            </w:r>
          </w:p>
          <w:p w:rsidR="00A01173" w:rsidRPr="00EF5447" w:rsidRDefault="00A01173" w:rsidP="00A01173">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n77</w:t>
            </w:r>
          </w:p>
        </w:tc>
        <w:tc>
          <w:tcPr>
            <w:tcW w:w="9200" w:type="dxa"/>
            <w:gridSpan w:val="15"/>
            <w:tcBorders>
              <w:left w:val="single" w:sz="4" w:space="0" w:color="auto"/>
              <w:right w:val="single" w:sz="4" w:space="0" w:color="auto"/>
            </w:tcBorders>
          </w:tcPr>
          <w:p w:rsidR="00A01173" w:rsidRPr="00EF5447" w:rsidRDefault="00A01173" w:rsidP="00A01173">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pPr>
            <w:r w:rsidRPr="00EF5447">
              <w:t>-</w:t>
            </w: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n77</w:t>
            </w:r>
          </w:p>
        </w:tc>
        <w:tc>
          <w:tcPr>
            <w:tcW w:w="9200" w:type="dxa"/>
            <w:gridSpan w:val="15"/>
            <w:tcBorders>
              <w:left w:val="single" w:sz="4" w:space="0" w:color="auto"/>
              <w:right w:val="single" w:sz="4" w:space="0" w:color="auto"/>
            </w:tcBorders>
          </w:tcPr>
          <w:p w:rsidR="00A01173" w:rsidRPr="00EF5447" w:rsidRDefault="00A01173" w:rsidP="00A01173">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left w:val="single" w:sz="4" w:space="0" w:color="auto"/>
              <w:right w:val="single" w:sz="4" w:space="0" w:color="auto"/>
            </w:tcBorders>
          </w:tcPr>
          <w:p w:rsidR="00A01173" w:rsidRPr="00EF5447" w:rsidRDefault="00A01173" w:rsidP="00A01173">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lastRenderedPageBreak/>
              <w:t>CA_n3A-n28A-n77(2A)-n257G</w:t>
            </w:r>
          </w:p>
        </w:tc>
        <w:tc>
          <w:tcPr>
            <w:tcW w:w="1634" w:type="dxa"/>
            <w:tcBorders>
              <w:top w:val="single" w:sz="4" w:space="0" w:color="auto"/>
              <w:left w:val="single" w:sz="4" w:space="0" w:color="auto"/>
              <w:bottom w:val="nil"/>
              <w:right w:val="single" w:sz="4" w:space="0" w:color="auto"/>
            </w:tcBorders>
            <w:shd w:val="clear" w:color="auto" w:fill="auto"/>
          </w:tcPr>
          <w:p w:rsidR="003E0EB8" w:rsidRPr="00E61F41" w:rsidRDefault="003E0EB8" w:rsidP="003E0EB8">
            <w:pPr>
              <w:keepNext/>
              <w:keepLines/>
              <w:spacing w:after="0"/>
              <w:jc w:val="center"/>
              <w:rPr>
                <w:ins w:id="28" w:author="yuanyuan zhang/RF Performance Standard Research Lab/Engineer/Samsung Electronics" w:date="2021-11-12T16:46:00Z"/>
                <w:rFonts w:ascii="Arial" w:hAnsi="Arial"/>
                <w:sz w:val="18"/>
              </w:rPr>
            </w:pPr>
            <w:ins w:id="29" w:author="yuanyuan zhang/RF Performance Standard Research Lab/Engineer/Samsung Electronics" w:date="2021-11-12T16:46:00Z">
              <w:r w:rsidRPr="00E61F41">
                <w:rPr>
                  <w:rFonts w:ascii="Arial" w:hAnsi="Arial"/>
                  <w:sz w:val="18"/>
                </w:rPr>
                <w:t>CA_n3A-n28A</w:t>
              </w:r>
            </w:ins>
          </w:p>
          <w:p w:rsidR="003E0EB8" w:rsidRPr="00E61F41" w:rsidRDefault="003E0EB8" w:rsidP="003E0EB8">
            <w:pPr>
              <w:keepNext/>
              <w:keepLines/>
              <w:spacing w:after="0"/>
              <w:jc w:val="center"/>
              <w:rPr>
                <w:ins w:id="30" w:author="yuanyuan zhang/RF Performance Standard Research Lab/Engineer/Samsung Electronics" w:date="2021-11-12T16:46:00Z"/>
                <w:rFonts w:ascii="Arial" w:hAnsi="Arial"/>
                <w:sz w:val="18"/>
              </w:rPr>
            </w:pPr>
            <w:ins w:id="31" w:author="yuanyuan zhang/RF Performance Standard Research Lab/Engineer/Samsung Electronics" w:date="2021-11-12T16:46:00Z">
              <w:r w:rsidRPr="00E61F41">
                <w:rPr>
                  <w:rFonts w:ascii="Arial" w:hAnsi="Arial"/>
                  <w:sz w:val="18"/>
                </w:rPr>
                <w:t>CA_n3A-n77A</w:t>
              </w:r>
            </w:ins>
          </w:p>
          <w:p w:rsidR="003E0EB8" w:rsidRDefault="003E0EB8" w:rsidP="003E0EB8">
            <w:pPr>
              <w:pStyle w:val="TAC"/>
              <w:rPr>
                <w:ins w:id="32" w:author="yuanyuan zhang/RF Performance Standard Research Lab/Engineer/Samsung Electronics" w:date="2021-11-12T16:46:00Z"/>
                <w:szCs w:val="18"/>
                <w:lang w:eastAsia="zh-CN"/>
              </w:rPr>
            </w:pPr>
            <w:ins w:id="33" w:author="yuanyuan zhang/RF Performance Standard Research Lab/Engineer/Samsung Electronics" w:date="2021-11-12T16:46:00Z">
              <w:r w:rsidRPr="00E61F41">
                <w:t>CA_n28A-n77A</w:t>
              </w:r>
            </w:ins>
          </w:p>
          <w:p w:rsidR="00A01173" w:rsidRDefault="00A01173" w:rsidP="00A01173">
            <w:pPr>
              <w:pStyle w:val="TAC"/>
              <w:rPr>
                <w:rFonts w:cs="Arial"/>
                <w:szCs w:val="18"/>
              </w:rPr>
            </w:pPr>
            <w:r>
              <w:rPr>
                <w:rFonts w:cs="Arial"/>
                <w:szCs w:val="18"/>
              </w:rPr>
              <w:t>CA_n3A-n257A</w:t>
            </w:r>
          </w:p>
          <w:p w:rsidR="00A01173" w:rsidRDefault="00A01173" w:rsidP="00A01173">
            <w:pPr>
              <w:pStyle w:val="TAC"/>
              <w:rPr>
                <w:rFonts w:cs="Arial"/>
                <w:szCs w:val="18"/>
              </w:rPr>
            </w:pPr>
            <w:r>
              <w:rPr>
                <w:rFonts w:cs="Arial"/>
                <w:szCs w:val="18"/>
              </w:rPr>
              <w:t>CA_n28A-n257A</w:t>
            </w:r>
          </w:p>
          <w:p w:rsidR="00A01173" w:rsidRDefault="00A01173" w:rsidP="00A01173">
            <w:pPr>
              <w:pStyle w:val="TAC"/>
              <w:rPr>
                <w:rFonts w:cs="Arial"/>
                <w:szCs w:val="18"/>
              </w:rPr>
            </w:pPr>
            <w:r>
              <w:rPr>
                <w:rFonts w:cs="Arial"/>
                <w:szCs w:val="18"/>
              </w:rPr>
              <w:t>CA_n77A-n257A</w:t>
            </w:r>
          </w:p>
          <w:p w:rsidR="00A01173" w:rsidRDefault="00A01173" w:rsidP="00A01173">
            <w:pPr>
              <w:pStyle w:val="TAC"/>
              <w:rPr>
                <w:rFonts w:cs="Arial"/>
                <w:szCs w:val="18"/>
              </w:rPr>
            </w:pPr>
            <w:r>
              <w:rPr>
                <w:rFonts w:cs="Arial"/>
                <w:szCs w:val="18"/>
              </w:rPr>
              <w:t>CA_n3A-n257G</w:t>
            </w:r>
          </w:p>
          <w:p w:rsidR="00A01173" w:rsidRDefault="00A01173" w:rsidP="00A01173">
            <w:pPr>
              <w:pStyle w:val="TAC"/>
              <w:rPr>
                <w:rFonts w:cs="Arial"/>
                <w:szCs w:val="18"/>
              </w:rPr>
            </w:pPr>
            <w:r>
              <w:rPr>
                <w:rFonts w:cs="Arial"/>
                <w:szCs w:val="18"/>
              </w:rPr>
              <w:t>CA_n28A-n257G</w:t>
            </w:r>
          </w:p>
          <w:p w:rsidR="00A01173" w:rsidRPr="00EF5447" w:rsidRDefault="00A01173" w:rsidP="00A01173">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n77</w:t>
            </w:r>
          </w:p>
        </w:tc>
        <w:tc>
          <w:tcPr>
            <w:tcW w:w="9200" w:type="dxa"/>
            <w:gridSpan w:val="15"/>
            <w:tcBorders>
              <w:left w:val="single" w:sz="4" w:space="0" w:color="auto"/>
              <w:right w:val="single" w:sz="4" w:space="0" w:color="auto"/>
            </w:tcBorders>
          </w:tcPr>
          <w:p w:rsidR="00A01173" w:rsidRPr="00EF5447" w:rsidRDefault="00A01173" w:rsidP="00A01173">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left w:val="single" w:sz="4" w:space="0" w:color="auto"/>
              <w:right w:val="single" w:sz="4" w:space="0" w:color="auto"/>
            </w:tcBorders>
          </w:tcPr>
          <w:p w:rsidR="00A01173" w:rsidRPr="00EF5447" w:rsidRDefault="00A01173" w:rsidP="00A01173">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rsidR="003E0EB8" w:rsidRPr="00E61F41" w:rsidRDefault="003E0EB8" w:rsidP="003E0EB8">
            <w:pPr>
              <w:keepNext/>
              <w:keepLines/>
              <w:spacing w:after="0"/>
              <w:jc w:val="center"/>
              <w:rPr>
                <w:ins w:id="34" w:author="yuanyuan zhang/RF Performance Standard Research Lab/Engineer/Samsung Electronics" w:date="2021-11-12T16:46:00Z"/>
                <w:rFonts w:ascii="Arial" w:hAnsi="Arial"/>
                <w:sz w:val="18"/>
              </w:rPr>
            </w:pPr>
            <w:ins w:id="35" w:author="yuanyuan zhang/RF Performance Standard Research Lab/Engineer/Samsung Electronics" w:date="2021-11-12T16:46:00Z">
              <w:r w:rsidRPr="00E61F41">
                <w:rPr>
                  <w:rFonts w:ascii="Arial" w:hAnsi="Arial"/>
                  <w:sz w:val="18"/>
                </w:rPr>
                <w:t>CA_n3A-n28A</w:t>
              </w:r>
            </w:ins>
          </w:p>
          <w:p w:rsidR="003E0EB8" w:rsidRPr="00E61F41" w:rsidRDefault="003E0EB8" w:rsidP="003E0EB8">
            <w:pPr>
              <w:keepNext/>
              <w:keepLines/>
              <w:spacing w:after="0"/>
              <w:jc w:val="center"/>
              <w:rPr>
                <w:ins w:id="36" w:author="yuanyuan zhang/RF Performance Standard Research Lab/Engineer/Samsung Electronics" w:date="2021-11-12T16:46:00Z"/>
                <w:rFonts w:ascii="Arial" w:hAnsi="Arial"/>
                <w:sz w:val="18"/>
              </w:rPr>
            </w:pPr>
            <w:ins w:id="37" w:author="yuanyuan zhang/RF Performance Standard Research Lab/Engineer/Samsung Electronics" w:date="2021-11-12T16:46:00Z">
              <w:r w:rsidRPr="00E61F41">
                <w:rPr>
                  <w:rFonts w:ascii="Arial" w:hAnsi="Arial"/>
                  <w:sz w:val="18"/>
                </w:rPr>
                <w:t>CA_n3A-n77A</w:t>
              </w:r>
            </w:ins>
          </w:p>
          <w:p w:rsidR="003E0EB8" w:rsidRDefault="003E0EB8" w:rsidP="003E0EB8">
            <w:pPr>
              <w:pStyle w:val="TAC"/>
              <w:rPr>
                <w:ins w:id="38" w:author="yuanyuan zhang/RF Performance Standard Research Lab/Engineer/Samsung Electronics" w:date="2021-11-12T16:46:00Z"/>
                <w:szCs w:val="18"/>
                <w:lang w:eastAsia="zh-CN"/>
              </w:rPr>
            </w:pPr>
            <w:ins w:id="39" w:author="yuanyuan zhang/RF Performance Standard Research Lab/Engineer/Samsung Electronics" w:date="2021-11-12T16:46:00Z">
              <w:r w:rsidRPr="00E61F41">
                <w:t>CA_n28A-n77A</w:t>
              </w:r>
            </w:ins>
          </w:p>
          <w:p w:rsidR="00A01173" w:rsidRDefault="00A01173" w:rsidP="00A01173">
            <w:pPr>
              <w:pStyle w:val="TAC"/>
            </w:pPr>
            <w:r>
              <w:t>CA_n3A-n257A</w:t>
            </w:r>
          </w:p>
          <w:p w:rsidR="00A01173" w:rsidRDefault="00A01173" w:rsidP="00A01173">
            <w:pPr>
              <w:pStyle w:val="TAC"/>
            </w:pPr>
            <w:r>
              <w:t>CA_n28A-n257A</w:t>
            </w:r>
          </w:p>
          <w:p w:rsidR="00A01173" w:rsidRDefault="00A01173" w:rsidP="00A01173">
            <w:pPr>
              <w:pStyle w:val="TAC"/>
            </w:pPr>
            <w:r>
              <w:t>CA_n77A-n257A</w:t>
            </w:r>
          </w:p>
          <w:p w:rsidR="00A01173" w:rsidRDefault="00A01173" w:rsidP="00A01173">
            <w:pPr>
              <w:pStyle w:val="TAC"/>
            </w:pPr>
            <w:r>
              <w:t>CA_n3A-n257G</w:t>
            </w:r>
          </w:p>
          <w:p w:rsidR="00A01173" w:rsidRDefault="00A01173" w:rsidP="00A01173">
            <w:pPr>
              <w:pStyle w:val="TAC"/>
            </w:pPr>
            <w:r>
              <w:t>CA_n28A-n257G</w:t>
            </w:r>
          </w:p>
          <w:p w:rsidR="00A01173" w:rsidRDefault="00A01173" w:rsidP="00A01173">
            <w:pPr>
              <w:pStyle w:val="TAC"/>
            </w:pPr>
            <w:r>
              <w:t>CA_n77A-n257G</w:t>
            </w:r>
          </w:p>
          <w:p w:rsidR="00A01173" w:rsidRDefault="00A01173" w:rsidP="00A01173">
            <w:pPr>
              <w:pStyle w:val="TAC"/>
            </w:pPr>
            <w:r>
              <w:t>CA_n3A-n257H</w:t>
            </w:r>
          </w:p>
          <w:p w:rsidR="00A01173" w:rsidRDefault="00A01173" w:rsidP="00A01173">
            <w:pPr>
              <w:pStyle w:val="TAC"/>
            </w:pPr>
            <w:r>
              <w:t>CA_n28A-n257H</w:t>
            </w:r>
          </w:p>
          <w:p w:rsidR="00A01173" w:rsidRDefault="00A01173" w:rsidP="00A01173">
            <w:pPr>
              <w:pStyle w:val="TAC"/>
            </w:pPr>
            <w:r>
              <w:t>CA_n77A-n257H</w:t>
            </w:r>
          </w:p>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n77</w:t>
            </w:r>
          </w:p>
        </w:tc>
        <w:tc>
          <w:tcPr>
            <w:tcW w:w="9200" w:type="dxa"/>
            <w:gridSpan w:val="15"/>
            <w:tcBorders>
              <w:left w:val="single" w:sz="4" w:space="0" w:color="auto"/>
              <w:right w:val="single" w:sz="4" w:space="0" w:color="auto"/>
            </w:tcBorders>
          </w:tcPr>
          <w:p w:rsidR="00A01173" w:rsidRPr="00EF5447" w:rsidRDefault="00A01173" w:rsidP="00A01173">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left w:val="single" w:sz="4" w:space="0" w:color="auto"/>
              <w:right w:val="single" w:sz="4" w:space="0" w:color="auto"/>
            </w:tcBorders>
          </w:tcPr>
          <w:p w:rsidR="00A01173" w:rsidRPr="00EF5447" w:rsidRDefault="00A01173" w:rsidP="00A01173">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lang w:eastAsia="ja-JP"/>
              </w:rPr>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pPr>
            <w:r w:rsidRPr="00EF5447">
              <w:rPr>
                <w:lang w:eastAsia="zh-CN"/>
              </w:rPr>
              <w:lastRenderedPageBreak/>
              <w:t>CA_n3A-n28A-n77(2A)-n257I</w:t>
            </w:r>
          </w:p>
        </w:tc>
        <w:tc>
          <w:tcPr>
            <w:tcW w:w="1634" w:type="dxa"/>
            <w:tcBorders>
              <w:top w:val="single" w:sz="4" w:space="0" w:color="auto"/>
              <w:left w:val="single" w:sz="4" w:space="0" w:color="auto"/>
              <w:bottom w:val="nil"/>
              <w:right w:val="single" w:sz="4" w:space="0" w:color="auto"/>
            </w:tcBorders>
            <w:shd w:val="clear" w:color="auto" w:fill="auto"/>
          </w:tcPr>
          <w:p w:rsidR="003E0EB8" w:rsidRPr="00E61F41" w:rsidRDefault="003E0EB8" w:rsidP="003E0EB8">
            <w:pPr>
              <w:keepNext/>
              <w:keepLines/>
              <w:spacing w:after="0"/>
              <w:jc w:val="center"/>
              <w:rPr>
                <w:ins w:id="40" w:author="yuanyuan zhang/RF Performance Standard Research Lab/Engineer/Samsung Electronics" w:date="2021-11-12T16:46:00Z"/>
                <w:rFonts w:ascii="Arial" w:hAnsi="Arial"/>
                <w:sz w:val="18"/>
              </w:rPr>
            </w:pPr>
            <w:ins w:id="41" w:author="yuanyuan zhang/RF Performance Standard Research Lab/Engineer/Samsung Electronics" w:date="2021-11-12T16:46:00Z">
              <w:r w:rsidRPr="00E61F41">
                <w:rPr>
                  <w:rFonts w:ascii="Arial" w:hAnsi="Arial"/>
                  <w:sz w:val="18"/>
                </w:rPr>
                <w:t>CA_n3A-n28A</w:t>
              </w:r>
            </w:ins>
          </w:p>
          <w:p w:rsidR="003E0EB8" w:rsidRPr="00E61F41" w:rsidRDefault="003E0EB8" w:rsidP="003E0EB8">
            <w:pPr>
              <w:keepNext/>
              <w:keepLines/>
              <w:spacing w:after="0"/>
              <w:jc w:val="center"/>
              <w:rPr>
                <w:ins w:id="42" w:author="yuanyuan zhang/RF Performance Standard Research Lab/Engineer/Samsung Electronics" w:date="2021-11-12T16:46:00Z"/>
                <w:rFonts w:ascii="Arial" w:hAnsi="Arial"/>
                <w:sz w:val="18"/>
              </w:rPr>
            </w:pPr>
            <w:ins w:id="43" w:author="yuanyuan zhang/RF Performance Standard Research Lab/Engineer/Samsung Electronics" w:date="2021-11-12T16:46:00Z">
              <w:r w:rsidRPr="00E61F41">
                <w:rPr>
                  <w:rFonts w:ascii="Arial" w:hAnsi="Arial"/>
                  <w:sz w:val="18"/>
                </w:rPr>
                <w:t>CA_n3A-n77A</w:t>
              </w:r>
            </w:ins>
          </w:p>
          <w:p w:rsidR="003E0EB8" w:rsidRDefault="003E0EB8" w:rsidP="003E0EB8">
            <w:pPr>
              <w:pStyle w:val="TAC"/>
              <w:rPr>
                <w:ins w:id="44" w:author="yuanyuan zhang/RF Performance Standard Research Lab/Engineer/Samsung Electronics" w:date="2021-11-12T16:46:00Z"/>
                <w:szCs w:val="18"/>
                <w:lang w:eastAsia="zh-CN"/>
              </w:rPr>
            </w:pPr>
            <w:ins w:id="45" w:author="yuanyuan zhang/RF Performance Standard Research Lab/Engineer/Samsung Electronics" w:date="2021-11-12T16:46:00Z">
              <w:r w:rsidRPr="00E61F41">
                <w:t>CA_n28A-n77A</w:t>
              </w:r>
            </w:ins>
          </w:p>
          <w:p w:rsidR="00A01173" w:rsidRDefault="00A01173" w:rsidP="00A01173">
            <w:pPr>
              <w:pStyle w:val="TAC"/>
            </w:pPr>
            <w:r>
              <w:t>CA_n3A-n257A</w:t>
            </w:r>
          </w:p>
          <w:p w:rsidR="00A01173" w:rsidRDefault="00A01173" w:rsidP="00A01173">
            <w:pPr>
              <w:pStyle w:val="TAC"/>
            </w:pPr>
            <w:r>
              <w:t>CA_n28A-n257A</w:t>
            </w:r>
          </w:p>
          <w:p w:rsidR="00A01173" w:rsidRDefault="00A01173" w:rsidP="00A01173">
            <w:pPr>
              <w:pStyle w:val="TAC"/>
            </w:pPr>
            <w:r>
              <w:t>CA_n77A-n257A</w:t>
            </w:r>
          </w:p>
          <w:p w:rsidR="00A01173" w:rsidRDefault="00A01173" w:rsidP="00A01173">
            <w:pPr>
              <w:pStyle w:val="TAC"/>
            </w:pPr>
            <w:r>
              <w:t>CA_n3A-n257G</w:t>
            </w:r>
          </w:p>
          <w:p w:rsidR="00A01173" w:rsidRDefault="00A01173" w:rsidP="00A01173">
            <w:pPr>
              <w:pStyle w:val="TAC"/>
            </w:pPr>
            <w:r>
              <w:t>CA_n28A-n257G</w:t>
            </w:r>
          </w:p>
          <w:p w:rsidR="00A01173" w:rsidRDefault="00A01173" w:rsidP="00A01173">
            <w:pPr>
              <w:pStyle w:val="TAC"/>
            </w:pPr>
            <w:r>
              <w:t>CA_n77A-n257G</w:t>
            </w:r>
          </w:p>
          <w:p w:rsidR="00A01173" w:rsidRDefault="00A01173" w:rsidP="00A01173">
            <w:pPr>
              <w:pStyle w:val="TAC"/>
            </w:pPr>
            <w:r>
              <w:t>CA_n3A-n257H</w:t>
            </w:r>
          </w:p>
          <w:p w:rsidR="00A01173" w:rsidRDefault="00A01173" w:rsidP="00A01173">
            <w:pPr>
              <w:pStyle w:val="TAC"/>
            </w:pPr>
            <w:r>
              <w:t>CA_n28A-n257H</w:t>
            </w:r>
          </w:p>
          <w:p w:rsidR="00A01173" w:rsidRDefault="00A01173" w:rsidP="00A01173">
            <w:pPr>
              <w:pStyle w:val="TAC"/>
            </w:pPr>
            <w:r>
              <w:t>CA_n77A-n257H</w:t>
            </w:r>
          </w:p>
          <w:p w:rsidR="00A01173" w:rsidRDefault="00A01173" w:rsidP="00A01173">
            <w:pPr>
              <w:pStyle w:val="TAC"/>
            </w:pPr>
            <w:r>
              <w:t>CA_n3A-n257I</w:t>
            </w:r>
          </w:p>
          <w:p w:rsidR="00A01173" w:rsidRDefault="00A01173" w:rsidP="00A01173">
            <w:pPr>
              <w:pStyle w:val="TAC"/>
            </w:pPr>
            <w:r>
              <w:t>CA_n28A-n257I</w:t>
            </w:r>
          </w:p>
          <w:p w:rsidR="00A01173" w:rsidRPr="00EF5447" w:rsidRDefault="00A01173" w:rsidP="00A01173">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rsidR="00A01173" w:rsidRPr="00EF5447" w:rsidRDefault="00A01173" w:rsidP="00A01173">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A01173" w:rsidRPr="00EF5447" w:rsidRDefault="00A01173" w:rsidP="00A01173">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sidRPr="00EF5447">
              <w:t>CA_n3A-n28A-n78A-n257A</w:t>
            </w:r>
          </w:p>
        </w:tc>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rPr>
                <w:rFonts w:cs="Arial"/>
                <w:szCs w:val="18"/>
              </w:rPr>
            </w:pPr>
            <w:r w:rsidRPr="00EF5447">
              <w:rPr>
                <w:rFonts w:cs="Arial"/>
                <w:szCs w:val="18"/>
              </w:rPr>
              <w:t>CA_n28A-n257A</w:t>
            </w:r>
          </w:p>
          <w:p w:rsidR="00A01173" w:rsidRPr="00EF5447" w:rsidRDefault="00A01173" w:rsidP="00A01173">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pPr>
            <w:r w:rsidRPr="00EF5447">
              <w:t>-</w:t>
            </w: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B677E8" w:rsidRDefault="00A01173" w:rsidP="00A01173">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A01173" w:rsidRPr="00B677E8" w:rsidRDefault="00A01173" w:rsidP="00A01173">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A01173" w:rsidRPr="00EF5447" w:rsidRDefault="00A01173" w:rsidP="00A01173">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rFonts w:cs="Arial"/>
                <w:szCs w:val="18"/>
              </w:rPr>
            </w:pPr>
            <w:r w:rsidRPr="00EF5447">
              <w:rPr>
                <w:rFonts w:cs="Arial"/>
                <w:szCs w:val="18"/>
              </w:rPr>
              <w:t>CA_n3A-n257A</w:t>
            </w:r>
          </w:p>
          <w:p w:rsidR="00A01173" w:rsidRPr="00EF5447" w:rsidRDefault="00A01173" w:rsidP="00A01173">
            <w:pPr>
              <w:pStyle w:val="TAC"/>
              <w:rPr>
                <w:rFonts w:cs="Arial"/>
                <w:szCs w:val="18"/>
              </w:rPr>
            </w:pPr>
            <w:r w:rsidRPr="00EF5447">
              <w:rPr>
                <w:rFonts w:cs="Arial"/>
                <w:szCs w:val="18"/>
              </w:rPr>
              <w:t>CA_n28A-n257A</w:t>
            </w:r>
          </w:p>
          <w:p w:rsidR="00A01173" w:rsidRPr="00EF5447" w:rsidRDefault="00A01173" w:rsidP="00A01173">
            <w:pPr>
              <w:pStyle w:val="TAC"/>
              <w:rPr>
                <w:rFonts w:cs="Arial"/>
                <w:szCs w:val="18"/>
              </w:rPr>
            </w:pPr>
            <w:r w:rsidRPr="00EF5447">
              <w:rPr>
                <w:rFonts w:cs="Arial"/>
                <w:szCs w:val="18"/>
              </w:rPr>
              <w:t>CA_n78A-n257A</w:t>
            </w:r>
          </w:p>
          <w:p w:rsidR="00A01173" w:rsidRPr="00EF5447" w:rsidRDefault="00A01173" w:rsidP="00A01173">
            <w:pPr>
              <w:pStyle w:val="TAC"/>
              <w:rPr>
                <w:rFonts w:cs="Arial"/>
                <w:szCs w:val="18"/>
              </w:rPr>
            </w:pPr>
            <w:r w:rsidRPr="00EF5447">
              <w:rPr>
                <w:rFonts w:cs="Arial"/>
                <w:szCs w:val="18"/>
              </w:rPr>
              <w:t>CA_n3A-n257G</w:t>
            </w:r>
          </w:p>
          <w:p w:rsidR="00A01173" w:rsidRPr="00EF5447" w:rsidRDefault="00A01173" w:rsidP="00A01173">
            <w:pPr>
              <w:pStyle w:val="TAC"/>
              <w:rPr>
                <w:rFonts w:cs="Arial"/>
                <w:szCs w:val="18"/>
              </w:rPr>
            </w:pPr>
            <w:r w:rsidRPr="00EF5447">
              <w:rPr>
                <w:rFonts w:cs="Arial"/>
                <w:szCs w:val="18"/>
              </w:rPr>
              <w:t>CA_n28A-n257G</w:t>
            </w:r>
          </w:p>
          <w:p w:rsidR="00A01173" w:rsidRPr="00EF5447" w:rsidRDefault="00A01173" w:rsidP="00A01173">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A01173" w:rsidRPr="00EF5447" w:rsidRDefault="00A01173" w:rsidP="00A01173">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pPr>
            <w:r w:rsidRPr="00EF5447">
              <w:lastRenderedPageBreak/>
              <w:t>CA_n3A-n28A-n78A-n257H</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rFonts w:cs="Arial"/>
                <w:szCs w:val="18"/>
              </w:rPr>
            </w:pPr>
            <w:r w:rsidRPr="00EF5447">
              <w:rPr>
                <w:rFonts w:cs="Arial"/>
                <w:szCs w:val="18"/>
              </w:rPr>
              <w:t>CA_n3A-n257A</w:t>
            </w:r>
          </w:p>
          <w:p w:rsidR="00A01173" w:rsidRPr="00EF5447" w:rsidRDefault="00A01173" w:rsidP="00A01173">
            <w:pPr>
              <w:pStyle w:val="TAC"/>
              <w:rPr>
                <w:rFonts w:cs="Arial"/>
                <w:szCs w:val="18"/>
              </w:rPr>
            </w:pPr>
            <w:r w:rsidRPr="00EF5447">
              <w:rPr>
                <w:rFonts w:cs="Arial"/>
                <w:szCs w:val="18"/>
              </w:rPr>
              <w:t>CA_n28A-n257A</w:t>
            </w:r>
          </w:p>
          <w:p w:rsidR="00A01173" w:rsidRPr="00EF5447" w:rsidRDefault="00A01173" w:rsidP="00A01173">
            <w:pPr>
              <w:pStyle w:val="TAC"/>
              <w:rPr>
                <w:rFonts w:cs="Arial"/>
                <w:szCs w:val="18"/>
              </w:rPr>
            </w:pPr>
            <w:r w:rsidRPr="00EF5447">
              <w:rPr>
                <w:rFonts w:cs="Arial"/>
                <w:szCs w:val="18"/>
              </w:rPr>
              <w:t>CA_n78A-n257A</w:t>
            </w:r>
          </w:p>
          <w:p w:rsidR="00A01173" w:rsidRPr="00EF5447" w:rsidRDefault="00A01173" w:rsidP="00A01173">
            <w:pPr>
              <w:pStyle w:val="TAC"/>
              <w:rPr>
                <w:rFonts w:cs="Arial"/>
                <w:szCs w:val="18"/>
              </w:rPr>
            </w:pPr>
            <w:r w:rsidRPr="00EF5447">
              <w:rPr>
                <w:rFonts w:cs="Arial"/>
                <w:szCs w:val="18"/>
              </w:rPr>
              <w:t>CA_n3A-n257G</w:t>
            </w:r>
          </w:p>
          <w:p w:rsidR="00A01173" w:rsidRPr="00EF5447" w:rsidRDefault="00A01173" w:rsidP="00A01173">
            <w:pPr>
              <w:pStyle w:val="TAC"/>
              <w:rPr>
                <w:rFonts w:cs="Arial"/>
                <w:szCs w:val="18"/>
              </w:rPr>
            </w:pPr>
            <w:r w:rsidRPr="00EF5447">
              <w:rPr>
                <w:rFonts w:cs="Arial"/>
                <w:szCs w:val="18"/>
              </w:rPr>
              <w:t>CA_n28A-n257G</w:t>
            </w:r>
          </w:p>
          <w:p w:rsidR="00A01173" w:rsidRPr="00EF5447" w:rsidRDefault="00A01173" w:rsidP="00A01173">
            <w:pPr>
              <w:pStyle w:val="TAC"/>
              <w:rPr>
                <w:rFonts w:cs="Arial"/>
                <w:szCs w:val="18"/>
              </w:rPr>
            </w:pPr>
            <w:r w:rsidRPr="00EF5447">
              <w:rPr>
                <w:rFonts w:cs="Arial"/>
                <w:szCs w:val="18"/>
              </w:rPr>
              <w:t>CA_n78A-n257G</w:t>
            </w:r>
          </w:p>
          <w:p w:rsidR="00A01173" w:rsidRPr="00EF5447" w:rsidRDefault="00A01173" w:rsidP="00A01173">
            <w:pPr>
              <w:pStyle w:val="TAC"/>
              <w:rPr>
                <w:rFonts w:cs="Arial"/>
                <w:szCs w:val="18"/>
              </w:rPr>
            </w:pPr>
            <w:r w:rsidRPr="00EF5447">
              <w:rPr>
                <w:rFonts w:cs="Arial"/>
                <w:szCs w:val="18"/>
              </w:rPr>
              <w:t>CA_n3A-n257H</w:t>
            </w:r>
          </w:p>
          <w:p w:rsidR="00A01173" w:rsidRPr="00EF5447" w:rsidRDefault="00A01173" w:rsidP="00A01173">
            <w:pPr>
              <w:pStyle w:val="TAC"/>
              <w:rPr>
                <w:rFonts w:cs="Arial"/>
                <w:szCs w:val="18"/>
              </w:rPr>
            </w:pPr>
            <w:r w:rsidRPr="00EF5447">
              <w:rPr>
                <w:rFonts w:cs="Arial"/>
                <w:szCs w:val="18"/>
              </w:rPr>
              <w:t>CA_n28A-n257H</w:t>
            </w:r>
          </w:p>
          <w:p w:rsidR="00A01173" w:rsidRPr="00EF5447" w:rsidRDefault="00A01173" w:rsidP="00A01173">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rFonts w:eastAsia="MS Mincho"/>
              </w:rPr>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rFonts w:eastAsia="MS Mincho"/>
              </w:rPr>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rFonts w:eastAsia="MS Mincho"/>
              </w:rPr>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A01173" w:rsidRPr="00EF5447" w:rsidRDefault="00A01173" w:rsidP="00A01173">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rFonts w:cs="Arial"/>
                <w:szCs w:val="18"/>
              </w:rPr>
            </w:pPr>
            <w:r w:rsidRPr="00EF5447">
              <w:rPr>
                <w:rFonts w:cs="Arial"/>
                <w:szCs w:val="18"/>
              </w:rPr>
              <w:t>CA_n3A-n257A</w:t>
            </w:r>
          </w:p>
          <w:p w:rsidR="00A01173" w:rsidRPr="00EF5447" w:rsidRDefault="00A01173" w:rsidP="00A01173">
            <w:pPr>
              <w:pStyle w:val="TAC"/>
              <w:rPr>
                <w:rFonts w:cs="Arial"/>
                <w:szCs w:val="18"/>
              </w:rPr>
            </w:pPr>
            <w:r w:rsidRPr="00EF5447">
              <w:rPr>
                <w:rFonts w:cs="Arial"/>
                <w:szCs w:val="18"/>
              </w:rPr>
              <w:t>CA_n28A-n257A</w:t>
            </w:r>
          </w:p>
          <w:p w:rsidR="00A01173" w:rsidRPr="00EF5447" w:rsidRDefault="00A01173" w:rsidP="00A01173">
            <w:pPr>
              <w:pStyle w:val="TAC"/>
              <w:rPr>
                <w:rFonts w:cs="Arial"/>
                <w:szCs w:val="18"/>
              </w:rPr>
            </w:pPr>
            <w:r w:rsidRPr="00EF5447">
              <w:rPr>
                <w:rFonts w:cs="Arial"/>
                <w:szCs w:val="18"/>
              </w:rPr>
              <w:t>CA_n78A-n257A</w:t>
            </w:r>
          </w:p>
          <w:p w:rsidR="00A01173" w:rsidRPr="00EF5447" w:rsidRDefault="00A01173" w:rsidP="00A01173">
            <w:pPr>
              <w:pStyle w:val="TAC"/>
              <w:rPr>
                <w:rFonts w:cs="Arial"/>
                <w:szCs w:val="18"/>
              </w:rPr>
            </w:pPr>
            <w:r w:rsidRPr="00EF5447">
              <w:rPr>
                <w:rFonts w:cs="Arial"/>
                <w:szCs w:val="18"/>
              </w:rPr>
              <w:t>CA_n3A-n257G</w:t>
            </w:r>
          </w:p>
          <w:p w:rsidR="00A01173" w:rsidRPr="00EF5447" w:rsidRDefault="00A01173" w:rsidP="00A01173">
            <w:pPr>
              <w:pStyle w:val="TAC"/>
              <w:rPr>
                <w:rFonts w:cs="Arial"/>
                <w:szCs w:val="18"/>
              </w:rPr>
            </w:pPr>
            <w:r w:rsidRPr="00EF5447">
              <w:rPr>
                <w:rFonts w:cs="Arial"/>
                <w:szCs w:val="18"/>
              </w:rPr>
              <w:t>CA_n28A-n257G</w:t>
            </w:r>
          </w:p>
          <w:p w:rsidR="00A01173" w:rsidRPr="00EF5447" w:rsidRDefault="00A01173" w:rsidP="00A01173">
            <w:pPr>
              <w:pStyle w:val="TAC"/>
              <w:rPr>
                <w:rFonts w:cs="Arial"/>
                <w:szCs w:val="18"/>
              </w:rPr>
            </w:pPr>
            <w:r w:rsidRPr="00EF5447">
              <w:rPr>
                <w:rFonts w:cs="Arial"/>
                <w:szCs w:val="18"/>
              </w:rPr>
              <w:t>CA_n78A-n257G</w:t>
            </w:r>
          </w:p>
          <w:p w:rsidR="00A01173" w:rsidRPr="00EF5447" w:rsidRDefault="00A01173" w:rsidP="00A01173">
            <w:pPr>
              <w:pStyle w:val="TAC"/>
              <w:rPr>
                <w:rFonts w:cs="Arial"/>
                <w:szCs w:val="18"/>
              </w:rPr>
            </w:pPr>
            <w:r w:rsidRPr="00EF5447">
              <w:rPr>
                <w:rFonts w:cs="Arial"/>
                <w:szCs w:val="18"/>
              </w:rPr>
              <w:t>CA_n3A-n257H</w:t>
            </w:r>
          </w:p>
          <w:p w:rsidR="00A01173" w:rsidRPr="00EF5447" w:rsidRDefault="00A01173" w:rsidP="00A01173">
            <w:pPr>
              <w:pStyle w:val="TAC"/>
              <w:rPr>
                <w:rFonts w:cs="Arial"/>
                <w:szCs w:val="18"/>
              </w:rPr>
            </w:pPr>
            <w:r w:rsidRPr="00EF5447">
              <w:rPr>
                <w:rFonts w:cs="Arial"/>
                <w:szCs w:val="18"/>
              </w:rPr>
              <w:t>CA_n28A-n257H</w:t>
            </w:r>
          </w:p>
          <w:p w:rsidR="00A01173" w:rsidRPr="00EF5447" w:rsidRDefault="00A01173" w:rsidP="00A01173">
            <w:pPr>
              <w:pStyle w:val="TAC"/>
              <w:rPr>
                <w:rFonts w:cs="Arial"/>
                <w:szCs w:val="18"/>
              </w:rPr>
            </w:pPr>
            <w:r w:rsidRPr="00EF5447">
              <w:rPr>
                <w:rFonts w:cs="Arial"/>
                <w:szCs w:val="18"/>
              </w:rPr>
              <w:t>CA_n78A-n257H</w:t>
            </w:r>
          </w:p>
          <w:p w:rsidR="00A01173" w:rsidRPr="00EF5447" w:rsidRDefault="00A01173" w:rsidP="00A01173">
            <w:pPr>
              <w:pStyle w:val="TAC"/>
              <w:rPr>
                <w:rFonts w:cs="Arial"/>
                <w:szCs w:val="18"/>
              </w:rPr>
            </w:pPr>
            <w:r w:rsidRPr="00EF5447">
              <w:rPr>
                <w:rFonts w:cs="Arial"/>
                <w:szCs w:val="18"/>
              </w:rPr>
              <w:t>CA_n3A-n257I</w:t>
            </w:r>
          </w:p>
          <w:p w:rsidR="00A01173" w:rsidRPr="00EF5447" w:rsidRDefault="00A01173" w:rsidP="00A01173">
            <w:pPr>
              <w:pStyle w:val="TAC"/>
              <w:rPr>
                <w:rFonts w:cs="Arial"/>
                <w:szCs w:val="18"/>
              </w:rPr>
            </w:pPr>
            <w:r w:rsidRPr="00EF5447">
              <w:rPr>
                <w:rFonts w:cs="Arial"/>
                <w:szCs w:val="18"/>
              </w:rPr>
              <w:t>CA_n28A-n257I</w:t>
            </w:r>
          </w:p>
          <w:p w:rsidR="00A01173" w:rsidRPr="00EF5447" w:rsidRDefault="00A01173" w:rsidP="00A01173">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single" w:sz="4" w:space="0" w:color="auto"/>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EF5447">
              <w:rPr>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rFonts w:eastAsia="MS Mincho"/>
              </w:rPr>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rPr>
                <w:rFonts w:eastAsia="MS Mincho"/>
              </w:rPr>
            </w:pPr>
          </w:p>
        </w:tc>
        <w:tc>
          <w:tcPr>
            <w:tcW w:w="663" w:type="dxa"/>
            <w:tcBorders>
              <w:top w:val="single" w:sz="4" w:space="0" w:color="auto"/>
              <w:left w:val="single" w:sz="4" w:space="0" w:color="auto"/>
              <w:right w:val="single" w:sz="4" w:space="0" w:color="auto"/>
            </w:tcBorders>
          </w:tcPr>
          <w:p w:rsidR="00A01173" w:rsidRPr="00EF5447" w:rsidRDefault="00A01173" w:rsidP="00A0117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rsidR="003C4E1D" w:rsidRDefault="003C4E1D" w:rsidP="003C4E1D">
            <w:pPr>
              <w:pStyle w:val="TAC"/>
              <w:rPr>
                <w:ins w:id="46" w:author="yuanyuan zhang/RF Performance Standard Research Lab/Engineer/Samsung Electronics" w:date="2021-11-12T16:43:00Z"/>
                <w:szCs w:val="18"/>
                <w:lang w:val="sv-SE"/>
              </w:rPr>
            </w:pPr>
            <w:ins w:id="47"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3C4E1D" w:rsidRDefault="003C4E1D" w:rsidP="003C4E1D">
            <w:pPr>
              <w:pStyle w:val="TAC"/>
              <w:rPr>
                <w:ins w:id="48" w:author="yuanyuan zhang/RF Performance Standard Research Lab/Engineer/Samsung Electronics" w:date="2021-11-12T16:43:00Z"/>
                <w:szCs w:val="18"/>
                <w:lang w:val="sv-SE"/>
              </w:rPr>
            </w:pPr>
            <w:ins w:id="49"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A01173" w:rsidRPr="00EF5447" w:rsidRDefault="003C4E1D" w:rsidP="003C4E1D">
            <w:pPr>
              <w:pStyle w:val="TAC"/>
            </w:pPr>
            <w:ins w:id="50"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sidRPr="00A1115A">
              <w:rPr>
                <w:rFonts w:hint="eastAsia"/>
                <w:szCs w:val="18"/>
                <w:lang w:eastAsia="zh-CN"/>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A01173" w:rsidRPr="00EF5447" w:rsidRDefault="00A01173" w:rsidP="00A01173">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rsidR="003C4E1D" w:rsidRDefault="003C4E1D" w:rsidP="003C4E1D">
            <w:pPr>
              <w:pStyle w:val="TAC"/>
              <w:rPr>
                <w:ins w:id="51" w:author="yuanyuan zhang/RF Performance Standard Research Lab/Engineer/Samsung Electronics" w:date="2021-11-12T16:43:00Z"/>
                <w:szCs w:val="18"/>
                <w:lang w:eastAsia="zh-CN"/>
              </w:rPr>
            </w:pPr>
            <w:ins w:id="52"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ins>
          </w:p>
          <w:p w:rsidR="003C4E1D" w:rsidRDefault="003C4E1D" w:rsidP="003C4E1D">
            <w:pPr>
              <w:pStyle w:val="TAC"/>
              <w:rPr>
                <w:ins w:id="53" w:author="yuanyuan zhang/RF Performance Standard Research Lab/Engineer/Samsung Electronics" w:date="2021-11-12T16:43:00Z"/>
                <w:szCs w:val="18"/>
                <w:lang w:val="sv-SE"/>
              </w:rPr>
            </w:pPr>
            <w:ins w:id="54"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3C4E1D" w:rsidRDefault="003C4E1D" w:rsidP="003C4E1D">
            <w:pPr>
              <w:pStyle w:val="TAC"/>
              <w:rPr>
                <w:ins w:id="55" w:author="yuanyuan zhang/RF Performance Standard Research Lab/Engineer/Samsung Electronics" w:date="2021-11-12T16:43:00Z"/>
                <w:szCs w:val="18"/>
                <w:lang w:val="sv-SE"/>
              </w:rPr>
            </w:pPr>
            <w:ins w:id="56" w:author="yuanyuan zhang/RF Performance Standard Research Lab/Engineer/Samsung Electronics" w:date="2021-11-12T16:43:00Z">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3C4E1D" w:rsidRDefault="003C4E1D" w:rsidP="003C4E1D">
            <w:pPr>
              <w:pStyle w:val="TAC"/>
              <w:rPr>
                <w:ins w:id="57" w:author="yuanyuan zhang/RF Performance Standard Research Lab/Engineer/Samsung Electronics" w:date="2021-11-12T16:43:00Z"/>
                <w:szCs w:val="18"/>
                <w:lang w:val="sv-SE"/>
              </w:rPr>
            </w:pPr>
            <w:ins w:id="58"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3C4E1D" w:rsidRDefault="003C4E1D" w:rsidP="003C4E1D">
            <w:pPr>
              <w:pStyle w:val="TAC"/>
              <w:rPr>
                <w:ins w:id="59" w:author="yuanyuan zhang/RF Performance Standard Research Lab/Engineer/Samsung Electronics" w:date="2021-11-12T16:43:00Z"/>
                <w:szCs w:val="18"/>
                <w:lang w:val="sv-SE"/>
              </w:rPr>
            </w:pPr>
            <w:ins w:id="60"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3C4E1D" w:rsidRDefault="003C4E1D" w:rsidP="003C4E1D">
            <w:pPr>
              <w:pStyle w:val="TAC"/>
              <w:rPr>
                <w:ins w:id="61" w:author="yuanyuan zhang/RF Performance Standard Research Lab/Engineer/Samsung Electronics" w:date="2021-11-12T16:43:00Z"/>
                <w:szCs w:val="18"/>
                <w:lang w:val="sv-SE"/>
              </w:rPr>
            </w:pPr>
            <w:ins w:id="62"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A01173" w:rsidRPr="00EF5447" w:rsidRDefault="003C4E1D" w:rsidP="003C4E1D">
            <w:pPr>
              <w:pStyle w:val="TAC"/>
            </w:pPr>
            <w:ins w:id="63"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left w:val="single" w:sz="4" w:space="0" w:color="auto"/>
              <w:bottom w:val="nil"/>
              <w:right w:val="single" w:sz="4" w:space="0" w:color="auto"/>
            </w:tcBorders>
            <w:shd w:val="clear" w:color="auto" w:fill="auto"/>
          </w:tcPr>
          <w:p w:rsidR="00A01173" w:rsidRPr="00EF5447" w:rsidRDefault="00A01173" w:rsidP="00A01173">
            <w:pPr>
              <w:pStyle w:val="TAC"/>
              <w:rPr>
                <w:lang w:eastAsia="zh-CN"/>
              </w:rPr>
            </w:pPr>
            <w:r>
              <w:rPr>
                <w:rFonts w:hint="eastAsia"/>
                <w:szCs w:val="18"/>
                <w:lang w:eastAsia="ja-JP"/>
              </w:rPr>
              <w:t>0</w:t>
            </w: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622" w:type="dxa"/>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pPr>
          </w:p>
        </w:tc>
        <w:tc>
          <w:tcPr>
            <w:tcW w:w="1286" w:type="dxa"/>
            <w:tcBorders>
              <w:top w:val="nil"/>
              <w:left w:val="single" w:sz="4" w:space="0" w:color="auto"/>
              <w:bottom w:val="nil"/>
              <w:right w:val="single" w:sz="4" w:space="0" w:color="auto"/>
            </w:tcBorders>
            <w:shd w:val="clear" w:color="auto" w:fill="auto"/>
          </w:tcPr>
          <w:p w:rsidR="00A01173" w:rsidRPr="00EF5447" w:rsidRDefault="00A01173" w:rsidP="00A01173">
            <w:pPr>
              <w:pStyle w:val="TAC"/>
            </w:pPr>
          </w:p>
        </w:tc>
      </w:tr>
      <w:tr w:rsidR="00A01173"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1634"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c>
          <w:tcPr>
            <w:tcW w:w="663" w:type="dxa"/>
            <w:tcBorders>
              <w:left w:val="single" w:sz="4" w:space="0" w:color="auto"/>
              <w:bottom w:val="single" w:sz="4" w:space="0" w:color="auto"/>
              <w:right w:val="single" w:sz="4" w:space="0" w:color="auto"/>
            </w:tcBorders>
          </w:tcPr>
          <w:p w:rsidR="00A01173" w:rsidRPr="00EF5447" w:rsidRDefault="00A01173" w:rsidP="00A01173">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A01173" w:rsidRPr="00EF5447" w:rsidRDefault="00A01173" w:rsidP="00A01173">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rsidR="00A01173" w:rsidRPr="00EF5447" w:rsidRDefault="00A01173" w:rsidP="00A01173">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rsidR="003C4E1D" w:rsidRDefault="003C4E1D" w:rsidP="003C4E1D">
            <w:pPr>
              <w:pStyle w:val="TAC"/>
              <w:rPr>
                <w:ins w:id="64" w:author="yuanyuan zhang/RF Performance Standard Research Lab/Engineer/Samsung Electronics" w:date="2021-11-12T16:43:00Z"/>
                <w:szCs w:val="18"/>
                <w:lang w:val="sv-SE"/>
              </w:rPr>
            </w:pPr>
            <w:ins w:id="65"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3C4E1D" w:rsidRDefault="003C4E1D" w:rsidP="003C4E1D">
            <w:pPr>
              <w:pStyle w:val="TAC"/>
              <w:rPr>
                <w:ins w:id="66" w:author="yuanyuan zhang/RF Performance Standard Research Lab/Engineer/Samsung Electronics" w:date="2021-11-12T16:43:00Z"/>
                <w:szCs w:val="18"/>
                <w:lang w:eastAsia="zh-CN"/>
              </w:rPr>
            </w:pPr>
            <w:ins w:id="67"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ins>
          </w:p>
          <w:p w:rsidR="003C4E1D" w:rsidRDefault="003C4E1D" w:rsidP="003C4E1D">
            <w:pPr>
              <w:pStyle w:val="TAC"/>
              <w:rPr>
                <w:ins w:id="68" w:author="yuanyuan zhang/RF Performance Standard Research Lab/Engineer/Samsung Electronics" w:date="2021-11-12T16:43:00Z"/>
                <w:szCs w:val="18"/>
                <w:lang w:eastAsia="zh-CN"/>
              </w:rPr>
            </w:pPr>
            <w:ins w:id="69"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3C4E1D" w:rsidRDefault="003C4E1D" w:rsidP="003C4E1D">
            <w:pPr>
              <w:pStyle w:val="TAC"/>
              <w:rPr>
                <w:ins w:id="70" w:author="yuanyuan zhang/RF Performance Standard Research Lab/Engineer/Samsung Electronics" w:date="2021-11-12T16:43:00Z"/>
                <w:szCs w:val="18"/>
                <w:lang w:val="sv-SE"/>
              </w:rPr>
            </w:pPr>
            <w:ins w:id="71"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3C4E1D" w:rsidRDefault="003C4E1D" w:rsidP="003C4E1D">
            <w:pPr>
              <w:pStyle w:val="TAC"/>
              <w:rPr>
                <w:ins w:id="72" w:author="yuanyuan zhang/RF Performance Standard Research Lab/Engineer/Samsung Electronics" w:date="2021-11-12T16:43:00Z"/>
                <w:szCs w:val="18"/>
                <w:lang w:val="sv-SE"/>
              </w:rPr>
            </w:pPr>
            <w:ins w:id="73"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3C4E1D" w:rsidRDefault="003C4E1D" w:rsidP="003C4E1D">
            <w:pPr>
              <w:pStyle w:val="TAC"/>
              <w:rPr>
                <w:ins w:id="74" w:author="yuanyuan zhang/RF Performance Standard Research Lab/Engineer/Samsung Electronics" w:date="2021-11-12T16:43:00Z"/>
                <w:szCs w:val="18"/>
                <w:lang w:val="sv-SE"/>
              </w:rPr>
            </w:pPr>
            <w:ins w:id="75"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3C4E1D" w:rsidRDefault="003C4E1D" w:rsidP="003C4E1D">
            <w:pPr>
              <w:pStyle w:val="TAC"/>
              <w:rPr>
                <w:ins w:id="76" w:author="yuanyuan zhang/RF Performance Standard Research Lab/Engineer/Samsung Electronics" w:date="2021-11-12T16:43:00Z"/>
                <w:szCs w:val="18"/>
                <w:lang w:val="sv-SE"/>
              </w:rPr>
            </w:pPr>
            <w:ins w:id="77"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3C4E1D" w:rsidRDefault="003C4E1D" w:rsidP="003C4E1D">
            <w:pPr>
              <w:pStyle w:val="TAC"/>
              <w:rPr>
                <w:ins w:id="78" w:author="yuanyuan zhang/RF Performance Standard Research Lab/Engineer/Samsung Electronics" w:date="2021-11-12T16:43:00Z"/>
                <w:szCs w:val="18"/>
                <w:lang w:val="sv-SE"/>
              </w:rPr>
            </w:pPr>
            <w:ins w:id="79"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3C4E1D" w:rsidRDefault="003C4E1D" w:rsidP="003C4E1D">
            <w:pPr>
              <w:pStyle w:val="TAC"/>
              <w:rPr>
                <w:ins w:id="80" w:author="yuanyuan zhang/RF Performance Standard Research Lab/Engineer/Samsung Electronics" w:date="2021-11-12T16:43:00Z"/>
                <w:szCs w:val="18"/>
                <w:lang w:val="sv-SE"/>
              </w:rPr>
            </w:pPr>
            <w:ins w:id="81"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8427F8" w:rsidRPr="00A1115A" w:rsidRDefault="003C4E1D" w:rsidP="003C4E1D">
            <w:pPr>
              <w:pStyle w:val="TAC"/>
              <w:rPr>
                <w:szCs w:val="18"/>
                <w:lang w:eastAsia="zh-CN"/>
              </w:rPr>
            </w:pPr>
            <w:ins w:id="82"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Pr>
                <w:rFonts w:hint="eastAsia"/>
                <w:szCs w:val="18"/>
                <w:lang w:eastAsia="ja-JP"/>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rsidR="003C4E1D" w:rsidRDefault="003C4E1D" w:rsidP="003C4E1D">
            <w:pPr>
              <w:pStyle w:val="TAC"/>
              <w:rPr>
                <w:ins w:id="83" w:author="yuanyuan zhang/RF Performance Standard Research Lab/Engineer/Samsung Electronics" w:date="2021-11-12T16:43:00Z"/>
                <w:szCs w:val="18"/>
                <w:lang w:val="sv-SE"/>
              </w:rPr>
            </w:pPr>
            <w:ins w:id="84"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3C4E1D" w:rsidRDefault="003C4E1D" w:rsidP="003C4E1D">
            <w:pPr>
              <w:pStyle w:val="TAC"/>
              <w:rPr>
                <w:ins w:id="85" w:author="yuanyuan zhang/RF Performance Standard Research Lab/Engineer/Samsung Electronics" w:date="2021-11-12T16:43:00Z"/>
                <w:szCs w:val="18"/>
                <w:lang w:eastAsia="zh-CN"/>
              </w:rPr>
            </w:pPr>
            <w:ins w:id="86"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ins>
          </w:p>
          <w:p w:rsidR="003C4E1D" w:rsidRDefault="003C4E1D" w:rsidP="003C4E1D">
            <w:pPr>
              <w:pStyle w:val="TAC"/>
              <w:rPr>
                <w:ins w:id="87" w:author="yuanyuan zhang/RF Performance Standard Research Lab/Engineer/Samsung Electronics" w:date="2021-11-12T16:43:00Z"/>
                <w:szCs w:val="18"/>
                <w:lang w:val="sv-SE"/>
              </w:rPr>
            </w:pPr>
            <w:ins w:id="88"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3C4E1D" w:rsidRPr="007F2C2D" w:rsidRDefault="003C4E1D" w:rsidP="003C4E1D">
            <w:pPr>
              <w:pStyle w:val="TAC"/>
              <w:rPr>
                <w:ins w:id="89" w:author="yuanyuan zhang/RF Performance Standard Research Lab/Engineer/Samsung Electronics" w:date="2021-11-12T16:43:00Z"/>
                <w:szCs w:val="18"/>
                <w:lang w:eastAsia="zh-CN"/>
              </w:rPr>
            </w:pPr>
            <w:ins w:id="90"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rsidR="003C4E1D" w:rsidRDefault="003C4E1D" w:rsidP="003C4E1D">
            <w:pPr>
              <w:pStyle w:val="TAC"/>
              <w:rPr>
                <w:ins w:id="91" w:author="yuanyuan zhang/RF Performance Standard Research Lab/Engineer/Samsung Electronics" w:date="2021-11-12T16:43:00Z"/>
                <w:szCs w:val="18"/>
                <w:lang w:val="sv-SE"/>
              </w:rPr>
            </w:pPr>
            <w:ins w:id="92"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3C4E1D" w:rsidRDefault="003C4E1D" w:rsidP="003C4E1D">
            <w:pPr>
              <w:pStyle w:val="TAC"/>
              <w:rPr>
                <w:ins w:id="93" w:author="yuanyuan zhang/RF Performance Standard Research Lab/Engineer/Samsung Electronics" w:date="2021-11-12T16:43:00Z"/>
                <w:szCs w:val="18"/>
                <w:lang w:val="sv-SE"/>
              </w:rPr>
            </w:pPr>
            <w:ins w:id="94"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3C4E1D" w:rsidRDefault="003C4E1D" w:rsidP="003C4E1D">
            <w:pPr>
              <w:pStyle w:val="TAC"/>
              <w:rPr>
                <w:ins w:id="95" w:author="yuanyuan zhang/RF Performance Standard Research Lab/Engineer/Samsung Electronics" w:date="2021-11-12T16:43:00Z"/>
                <w:szCs w:val="18"/>
                <w:lang w:val="sv-SE"/>
              </w:rPr>
            </w:pPr>
            <w:ins w:id="96"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3C4E1D" w:rsidRDefault="003C4E1D" w:rsidP="003C4E1D">
            <w:pPr>
              <w:pStyle w:val="TAC"/>
              <w:rPr>
                <w:ins w:id="97" w:author="yuanyuan zhang/RF Performance Standard Research Lab/Engineer/Samsung Electronics" w:date="2021-11-12T16:43:00Z"/>
                <w:szCs w:val="18"/>
                <w:lang w:val="sv-SE"/>
              </w:rPr>
            </w:pPr>
            <w:ins w:id="98"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3C4E1D" w:rsidRDefault="003C4E1D" w:rsidP="003C4E1D">
            <w:pPr>
              <w:pStyle w:val="TAC"/>
              <w:rPr>
                <w:ins w:id="99" w:author="yuanyuan zhang/RF Performance Standard Research Lab/Engineer/Samsung Electronics" w:date="2021-11-12T16:43:00Z"/>
                <w:szCs w:val="18"/>
                <w:lang w:val="sv-SE"/>
              </w:rPr>
            </w:pPr>
            <w:ins w:id="100"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rsidR="003C4E1D" w:rsidRDefault="003C4E1D" w:rsidP="003C4E1D">
            <w:pPr>
              <w:pStyle w:val="TAC"/>
              <w:rPr>
                <w:ins w:id="101" w:author="yuanyuan zhang/RF Performance Standard Research Lab/Engineer/Samsung Electronics" w:date="2021-11-12T16:43:00Z"/>
                <w:szCs w:val="18"/>
                <w:lang w:val="sv-SE"/>
              </w:rPr>
            </w:pPr>
            <w:ins w:id="102"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3C4E1D" w:rsidRDefault="003C4E1D" w:rsidP="003C4E1D">
            <w:pPr>
              <w:pStyle w:val="TAC"/>
              <w:rPr>
                <w:ins w:id="103" w:author="yuanyuan zhang/RF Performance Standard Research Lab/Engineer/Samsung Electronics" w:date="2021-11-12T16:43:00Z"/>
                <w:szCs w:val="18"/>
                <w:lang w:val="sv-SE"/>
              </w:rPr>
            </w:pPr>
            <w:ins w:id="104"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3C4E1D" w:rsidRDefault="003C4E1D" w:rsidP="003C4E1D">
            <w:pPr>
              <w:pStyle w:val="TAC"/>
              <w:rPr>
                <w:ins w:id="105" w:author="yuanyuan zhang/RF Performance Standard Research Lab/Engineer/Samsung Electronics" w:date="2021-11-12T16:43:00Z"/>
                <w:szCs w:val="18"/>
                <w:lang w:val="sv-SE"/>
              </w:rPr>
            </w:pPr>
            <w:ins w:id="106"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8427F8" w:rsidRPr="00EF5447" w:rsidRDefault="003C4E1D" w:rsidP="003C4E1D">
            <w:pPr>
              <w:pStyle w:val="TAC"/>
            </w:pPr>
            <w:ins w:id="107"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3</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Pr>
                <w:rFonts w:hint="eastAsia"/>
                <w:szCs w:val="18"/>
                <w:lang w:eastAsia="ja-JP"/>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rsidR="00AA5585" w:rsidRDefault="00AA5585" w:rsidP="00AA5585">
            <w:pPr>
              <w:pStyle w:val="TAC"/>
              <w:rPr>
                <w:ins w:id="108" w:author="yuanyuan zhang/RF Performance Standard Research Lab/Engineer/Samsung Electronics" w:date="2021-11-12T16:43:00Z"/>
                <w:szCs w:val="18"/>
                <w:lang w:eastAsia="zh-CN"/>
              </w:rPr>
            </w:pPr>
            <w:ins w:id="109"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10" w:author="yuanyuan zhang/RF Performance Standard Research Lab/Engineer/Samsung Electronics" w:date="2021-11-12T16:43:00Z"/>
                <w:szCs w:val="18"/>
                <w:lang w:val="sv-SE"/>
              </w:rPr>
            </w:pPr>
            <w:ins w:id="111"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AA5585" w:rsidRDefault="00AA5585" w:rsidP="00AA5585">
            <w:pPr>
              <w:pStyle w:val="TAC"/>
              <w:rPr>
                <w:ins w:id="112" w:author="yuanyuan zhang/RF Performance Standard Research Lab/Engineer/Samsung Electronics" w:date="2021-11-12T16:43:00Z"/>
                <w:szCs w:val="18"/>
                <w:lang w:val="sv-SE"/>
              </w:rPr>
            </w:pPr>
            <w:ins w:id="113"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8427F8" w:rsidRPr="00EF5447" w:rsidRDefault="00AA5585" w:rsidP="00AA5585">
            <w:pPr>
              <w:pStyle w:val="TAC"/>
            </w:pPr>
            <w:ins w:id="114" w:author="yuanyuan zhang/RF Performance Standard Research Lab/Engineer/Samsung Electronics" w:date="2021-11-12T16: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rsidR="00AA5585" w:rsidRDefault="00AA5585" w:rsidP="00AA5585">
            <w:pPr>
              <w:pStyle w:val="TAC"/>
              <w:rPr>
                <w:ins w:id="115" w:author="yuanyuan zhang/RF Performance Standard Research Lab/Engineer/Samsung Electronics" w:date="2021-11-12T16:44:00Z"/>
                <w:szCs w:val="18"/>
                <w:lang w:eastAsia="zh-CN"/>
              </w:rPr>
            </w:pPr>
            <w:ins w:id="116"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17" w:author="yuanyuan zhang/RF Performance Standard Research Lab/Engineer/Samsung Electronics" w:date="2021-11-12T16:44:00Z"/>
                <w:szCs w:val="18"/>
                <w:lang w:val="sv-SE"/>
              </w:rPr>
            </w:pPr>
            <w:ins w:id="118"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119" w:author="yuanyuan zhang/RF Performance Standard Research Lab/Engineer/Samsung Electronics" w:date="2021-11-12T16:44:00Z"/>
                <w:szCs w:val="18"/>
                <w:lang w:val="sv-SE"/>
              </w:rPr>
            </w:pPr>
            <w:ins w:id="120"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AA5585" w:rsidRDefault="00AA5585" w:rsidP="00AA5585">
            <w:pPr>
              <w:pStyle w:val="TAC"/>
              <w:rPr>
                <w:ins w:id="121" w:author="yuanyuan zhang/RF Performance Standard Research Lab/Engineer/Samsung Electronics" w:date="2021-11-12T16:44:00Z"/>
                <w:szCs w:val="18"/>
                <w:lang w:val="sv-SE"/>
              </w:rPr>
            </w:pPr>
            <w:ins w:id="122"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23" w:author="yuanyuan zhang/RF Performance Standard Research Lab/Engineer/Samsung Electronics" w:date="2021-11-12T16:44:00Z"/>
                <w:szCs w:val="18"/>
                <w:lang w:val="sv-SE"/>
              </w:rPr>
            </w:pPr>
            <w:ins w:id="124"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125" w:author="yuanyuan zhang/RF Performance Standard Research Lab/Engineer/Samsung Electronics" w:date="2021-11-12T16:44:00Z"/>
                <w:szCs w:val="18"/>
                <w:lang w:val="sv-SE"/>
              </w:rPr>
            </w:pPr>
            <w:ins w:id="126"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8427F8" w:rsidRPr="00EF5447" w:rsidRDefault="00AA5585" w:rsidP="00AA5585">
            <w:pPr>
              <w:pStyle w:val="TAC"/>
            </w:pPr>
            <w:ins w:id="127"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rsidR="00AA5585" w:rsidRDefault="00AA5585" w:rsidP="00AA5585">
            <w:pPr>
              <w:pStyle w:val="TAC"/>
              <w:rPr>
                <w:ins w:id="128" w:author="yuanyuan zhang/RF Performance Standard Research Lab/Engineer/Samsung Electronics" w:date="2021-11-12T16:44:00Z"/>
                <w:szCs w:val="18"/>
                <w:lang w:eastAsia="zh-CN"/>
              </w:rPr>
            </w:pPr>
            <w:ins w:id="129"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30" w:author="yuanyuan zhang/RF Performance Standard Research Lab/Engineer/Samsung Electronics" w:date="2021-11-12T16:44:00Z"/>
                <w:szCs w:val="18"/>
                <w:lang w:val="sv-SE"/>
              </w:rPr>
            </w:pPr>
            <w:ins w:id="131"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AA5585" w:rsidRPr="002E7DD0" w:rsidRDefault="00AA5585" w:rsidP="00AA5585">
            <w:pPr>
              <w:pStyle w:val="TAC"/>
              <w:rPr>
                <w:ins w:id="132" w:author="yuanyuan zhang/RF Performance Standard Research Lab/Engineer/Samsung Electronics" w:date="2021-11-12T16:44:00Z"/>
                <w:szCs w:val="18"/>
                <w:lang w:val="sv-SE"/>
              </w:rPr>
            </w:pPr>
            <w:ins w:id="133"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AA5585" w:rsidRDefault="00AA5585" w:rsidP="00AA5585">
            <w:pPr>
              <w:pStyle w:val="TAC"/>
              <w:rPr>
                <w:ins w:id="134" w:author="yuanyuan zhang/RF Performance Standard Research Lab/Engineer/Samsung Electronics" w:date="2021-11-12T16:44:00Z"/>
                <w:szCs w:val="18"/>
                <w:lang w:val="sv-SE"/>
              </w:rPr>
            </w:pPr>
            <w:ins w:id="135"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AA5585" w:rsidRDefault="00AA5585" w:rsidP="00AA5585">
            <w:pPr>
              <w:pStyle w:val="TAC"/>
              <w:rPr>
                <w:ins w:id="136" w:author="yuanyuan zhang/RF Performance Standard Research Lab/Engineer/Samsung Electronics" w:date="2021-11-12T16:44:00Z"/>
                <w:szCs w:val="18"/>
                <w:lang w:val="sv-SE"/>
              </w:rPr>
            </w:pPr>
            <w:ins w:id="137"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38" w:author="yuanyuan zhang/RF Performance Standard Research Lab/Engineer/Samsung Electronics" w:date="2021-11-12T16:44:00Z"/>
                <w:szCs w:val="18"/>
                <w:lang w:val="sv-SE"/>
              </w:rPr>
            </w:pPr>
            <w:ins w:id="139"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140" w:author="yuanyuan zhang/RF Performance Standard Research Lab/Engineer/Samsung Electronics" w:date="2021-11-12T16:44:00Z"/>
                <w:szCs w:val="18"/>
                <w:lang w:val="sv-SE"/>
              </w:rPr>
            </w:pPr>
            <w:ins w:id="141"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AA5585" w:rsidRDefault="00AA5585" w:rsidP="00AA5585">
            <w:pPr>
              <w:pStyle w:val="TAC"/>
              <w:rPr>
                <w:ins w:id="142" w:author="yuanyuan zhang/RF Performance Standard Research Lab/Engineer/Samsung Electronics" w:date="2021-11-12T16:44:00Z"/>
                <w:szCs w:val="18"/>
                <w:lang w:val="sv-SE"/>
              </w:rPr>
            </w:pPr>
            <w:ins w:id="143"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44" w:author="yuanyuan zhang/RF Performance Standard Research Lab/Engineer/Samsung Electronics" w:date="2021-11-12T16:44:00Z"/>
                <w:szCs w:val="18"/>
                <w:lang w:val="sv-SE"/>
              </w:rPr>
            </w:pPr>
            <w:ins w:id="145"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8427F8" w:rsidRPr="00EF5447" w:rsidRDefault="00AA5585" w:rsidP="00AA5585">
            <w:pPr>
              <w:pStyle w:val="TAC"/>
            </w:pPr>
            <w:ins w:id="146"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rsidR="00AA5585" w:rsidRDefault="00AA5585" w:rsidP="00AA5585">
            <w:pPr>
              <w:pStyle w:val="TAC"/>
              <w:rPr>
                <w:ins w:id="147" w:author="yuanyuan zhang/RF Performance Standard Research Lab/Engineer/Samsung Electronics" w:date="2021-11-12T16:44:00Z"/>
                <w:szCs w:val="18"/>
                <w:lang w:eastAsia="zh-CN"/>
              </w:rPr>
            </w:pPr>
            <w:ins w:id="148"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49" w:author="yuanyuan zhang/RF Performance Standard Research Lab/Engineer/Samsung Electronics" w:date="2021-11-12T16:44:00Z"/>
                <w:szCs w:val="18"/>
                <w:lang w:val="sv-SE"/>
              </w:rPr>
            </w:pPr>
            <w:ins w:id="150"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151" w:author="yuanyuan zhang/RF Performance Standard Research Lab/Engineer/Samsung Electronics" w:date="2021-11-12T16:44:00Z"/>
                <w:szCs w:val="18"/>
                <w:lang w:val="sv-SE"/>
              </w:rPr>
            </w:pPr>
            <w:ins w:id="152"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AA5585" w:rsidRPr="002E7DD0" w:rsidRDefault="00AA5585" w:rsidP="00AA5585">
            <w:pPr>
              <w:pStyle w:val="TAC"/>
              <w:rPr>
                <w:ins w:id="153" w:author="yuanyuan zhang/RF Performance Standard Research Lab/Engineer/Samsung Electronics" w:date="2021-11-12T16:44:00Z"/>
                <w:szCs w:val="18"/>
                <w:lang w:val="sv-SE"/>
              </w:rPr>
            </w:pPr>
            <w:ins w:id="154"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rsidR="00AA5585" w:rsidRDefault="00AA5585" w:rsidP="00AA5585">
            <w:pPr>
              <w:pStyle w:val="TAC"/>
              <w:rPr>
                <w:ins w:id="155" w:author="yuanyuan zhang/RF Performance Standard Research Lab/Engineer/Samsung Electronics" w:date="2021-11-12T16:44:00Z"/>
                <w:szCs w:val="18"/>
                <w:lang w:val="sv-SE"/>
              </w:rPr>
            </w:pPr>
            <w:ins w:id="156"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AA5585" w:rsidRDefault="00AA5585" w:rsidP="00AA5585">
            <w:pPr>
              <w:pStyle w:val="TAC"/>
              <w:rPr>
                <w:ins w:id="157" w:author="yuanyuan zhang/RF Performance Standard Research Lab/Engineer/Samsung Electronics" w:date="2021-11-12T16:44:00Z"/>
                <w:szCs w:val="18"/>
                <w:lang w:val="sv-SE"/>
              </w:rPr>
            </w:pPr>
            <w:ins w:id="158"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59" w:author="yuanyuan zhang/RF Performance Standard Research Lab/Engineer/Samsung Electronics" w:date="2021-11-12T16:44:00Z"/>
                <w:szCs w:val="18"/>
                <w:lang w:val="sv-SE"/>
              </w:rPr>
            </w:pPr>
            <w:ins w:id="160"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161" w:author="yuanyuan zhang/RF Performance Standard Research Lab/Engineer/Samsung Electronics" w:date="2021-11-12T16:44:00Z"/>
                <w:szCs w:val="18"/>
                <w:lang w:val="sv-SE"/>
              </w:rPr>
            </w:pPr>
            <w:ins w:id="162"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AA5585" w:rsidRDefault="00AA5585" w:rsidP="00AA5585">
            <w:pPr>
              <w:pStyle w:val="TAC"/>
              <w:rPr>
                <w:ins w:id="163" w:author="yuanyuan zhang/RF Performance Standard Research Lab/Engineer/Samsung Electronics" w:date="2021-11-12T16:44:00Z"/>
                <w:szCs w:val="18"/>
                <w:lang w:val="sv-SE"/>
              </w:rPr>
            </w:pPr>
            <w:ins w:id="164"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rsidR="00AA5585" w:rsidRDefault="00AA5585" w:rsidP="00AA5585">
            <w:pPr>
              <w:pStyle w:val="TAC"/>
              <w:rPr>
                <w:ins w:id="165" w:author="yuanyuan zhang/RF Performance Standard Research Lab/Engineer/Samsung Electronics" w:date="2021-11-12T16:44:00Z"/>
                <w:szCs w:val="18"/>
                <w:lang w:val="sv-SE"/>
              </w:rPr>
            </w:pPr>
            <w:ins w:id="166"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67" w:author="yuanyuan zhang/RF Performance Standard Research Lab/Engineer/Samsung Electronics" w:date="2021-11-12T16:44:00Z"/>
                <w:szCs w:val="18"/>
                <w:lang w:val="sv-SE"/>
              </w:rPr>
            </w:pPr>
            <w:ins w:id="168"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169" w:author="yuanyuan zhang/RF Performance Standard Research Lab/Engineer/Samsung Electronics" w:date="2021-11-12T16:44:00Z"/>
                <w:szCs w:val="18"/>
                <w:lang w:val="sv-SE"/>
              </w:rPr>
            </w:pPr>
            <w:ins w:id="170"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8427F8" w:rsidRPr="00EF5447" w:rsidRDefault="00AA5585" w:rsidP="00AA5585">
            <w:pPr>
              <w:pStyle w:val="TAC"/>
            </w:pPr>
            <w:ins w:id="171"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9</w:t>
            </w:r>
            <w:r>
              <w:rPr>
                <w:szCs w:val="18"/>
              </w:rPr>
              <w:t>0</w:t>
            </w: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rsidR="00AA5585" w:rsidRDefault="00AA5585" w:rsidP="00AA5585">
            <w:pPr>
              <w:pStyle w:val="TAC"/>
              <w:rPr>
                <w:ins w:id="172" w:author="yuanyuan zhang/RF Performance Standard Research Lab/Engineer/Samsung Electronics" w:date="2021-11-12T16:44:00Z"/>
                <w:szCs w:val="18"/>
                <w:lang w:eastAsia="zh-CN"/>
              </w:rPr>
            </w:pPr>
            <w:ins w:id="173"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74" w:author="yuanyuan zhang/RF Performance Standard Research Lab/Engineer/Samsung Electronics" w:date="2021-11-12T16:44:00Z"/>
                <w:szCs w:val="18"/>
                <w:lang w:val="sv-SE"/>
              </w:rPr>
            </w:pPr>
            <w:ins w:id="175"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AA5585" w:rsidRDefault="00AA5585" w:rsidP="00AA5585">
            <w:pPr>
              <w:pStyle w:val="TAC"/>
              <w:rPr>
                <w:ins w:id="176" w:author="yuanyuan zhang/RF Performance Standard Research Lab/Engineer/Samsung Electronics" w:date="2021-11-12T16:44:00Z"/>
                <w:szCs w:val="18"/>
                <w:lang w:val="sv-SE"/>
              </w:rPr>
            </w:pPr>
            <w:ins w:id="177"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8427F8" w:rsidRPr="00EF5447" w:rsidRDefault="00AA5585" w:rsidP="00AA5585">
            <w:pPr>
              <w:pStyle w:val="TAC"/>
            </w:pPr>
            <w:ins w:id="178"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left w:val="single" w:sz="4" w:space="0" w:color="auto"/>
              <w:bottom w:val="nil"/>
              <w:right w:val="single" w:sz="4" w:space="0" w:color="auto"/>
            </w:tcBorders>
            <w:shd w:val="clear" w:color="auto" w:fill="auto"/>
          </w:tcPr>
          <w:p w:rsidR="00AA5585" w:rsidRDefault="00AA5585" w:rsidP="00AA5585">
            <w:pPr>
              <w:pStyle w:val="TAC"/>
              <w:rPr>
                <w:ins w:id="179" w:author="yuanyuan zhang/RF Performance Standard Research Lab/Engineer/Samsung Electronics" w:date="2021-11-12T16:44:00Z"/>
                <w:szCs w:val="18"/>
                <w:lang w:eastAsia="zh-CN"/>
              </w:rPr>
            </w:pPr>
            <w:ins w:id="180"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81" w:author="yuanyuan zhang/RF Performance Standard Research Lab/Engineer/Samsung Electronics" w:date="2021-11-12T16:44:00Z"/>
                <w:szCs w:val="18"/>
                <w:lang w:val="sv-SE"/>
              </w:rPr>
            </w:pPr>
            <w:ins w:id="182"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183" w:author="yuanyuan zhang/RF Performance Standard Research Lab/Engineer/Samsung Electronics" w:date="2021-11-12T16:44:00Z"/>
                <w:szCs w:val="18"/>
                <w:lang w:val="sv-SE"/>
              </w:rPr>
            </w:pPr>
            <w:ins w:id="184"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AA5585" w:rsidRDefault="00AA5585" w:rsidP="00AA5585">
            <w:pPr>
              <w:pStyle w:val="TAC"/>
              <w:rPr>
                <w:ins w:id="185" w:author="yuanyuan zhang/RF Performance Standard Research Lab/Engineer/Samsung Electronics" w:date="2021-11-12T16:44:00Z"/>
                <w:szCs w:val="18"/>
                <w:lang w:val="sv-SE"/>
              </w:rPr>
            </w:pPr>
            <w:ins w:id="186"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87" w:author="yuanyuan zhang/RF Performance Standard Research Lab/Engineer/Samsung Electronics" w:date="2021-11-12T16:44:00Z"/>
                <w:szCs w:val="18"/>
                <w:lang w:val="sv-SE"/>
              </w:rPr>
            </w:pPr>
            <w:ins w:id="188"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189" w:author="yuanyuan zhang/RF Performance Standard Research Lab/Engineer/Samsung Electronics" w:date="2021-11-12T16:44:00Z"/>
                <w:szCs w:val="18"/>
                <w:lang w:val="sv-SE"/>
              </w:rPr>
            </w:pPr>
            <w:ins w:id="190"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8427F8" w:rsidRPr="00EF5447" w:rsidRDefault="00AA5585" w:rsidP="00AA5585">
            <w:pPr>
              <w:pStyle w:val="TAC"/>
            </w:pPr>
            <w:ins w:id="191" w:author="yuanyuan zhang/RF Performance Standard Research Lab/Engineer/Samsung Electronics" w:date="2021-11-12T16:44: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left w:val="single" w:sz="4" w:space="0" w:color="auto"/>
              <w:bottom w:val="nil"/>
              <w:right w:val="single" w:sz="4" w:space="0" w:color="auto"/>
            </w:tcBorders>
            <w:shd w:val="clear" w:color="auto" w:fill="auto"/>
          </w:tcPr>
          <w:p w:rsidR="00AA5585" w:rsidRDefault="00AA5585" w:rsidP="00AA5585">
            <w:pPr>
              <w:pStyle w:val="TAC"/>
              <w:rPr>
                <w:ins w:id="192" w:author="yuanyuan zhang/RF Performance Standard Research Lab/Engineer/Samsung Electronics" w:date="2021-11-12T16:45:00Z"/>
                <w:szCs w:val="18"/>
                <w:lang w:eastAsia="zh-CN"/>
              </w:rPr>
            </w:pPr>
            <w:ins w:id="193"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194" w:author="yuanyuan zhang/RF Performance Standard Research Lab/Engineer/Samsung Electronics" w:date="2021-11-12T16:45:00Z"/>
                <w:szCs w:val="18"/>
                <w:lang w:val="sv-SE"/>
              </w:rPr>
            </w:pPr>
            <w:ins w:id="195"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AA5585" w:rsidRPr="002E7DD0" w:rsidRDefault="00AA5585" w:rsidP="00AA5585">
            <w:pPr>
              <w:pStyle w:val="TAC"/>
              <w:rPr>
                <w:ins w:id="196" w:author="yuanyuan zhang/RF Performance Standard Research Lab/Engineer/Samsung Electronics" w:date="2021-11-12T16:45:00Z"/>
                <w:szCs w:val="18"/>
                <w:lang w:val="sv-SE"/>
              </w:rPr>
            </w:pPr>
            <w:ins w:id="197"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AA5585" w:rsidRDefault="00AA5585" w:rsidP="00AA5585">
            <w:pPr>
              <w:pStyle w:val="TAC"/>
              <w:rPr>
                <w:ins w:id="198" w:author="yuanyuan zhang/RF Performance Standard Research Lab/Engineer/Samsung Electronics" w:date="2021-11-12T16:45:00Z"/>
                <w:szCs w:val="18"/>
                <w:lang w:val="sv-SE"/>
              </w:rPr>
            </w:pPr>
            <w:ins w:id="199"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AA5585" w:rsidRDefault="00AA5585" w:rsidP="00AA5585">
            <w:pPr>
              <w:pStyle w:val="TAC"/>
              <w:rPr>
                <w:ins w:id="200" w:author="yuanyuan zhang/RF Performance Standard Research Lab/Engineer/Samsung Electronics" w:date="2021-11-12T16:45:00Z"/>
                <w:szCs w:val="18"/>
                <w:lang w:val="sv-SE"/>
              </w:rPr>
            </w:pPr>
            <w:ins w:id="201"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202" w:author="yuanyuan zhang/RF Performance Standard Research Lab/Engineer/Samsung Electronics" w:date="2021-11-12T16:45:00Z"/>
                <w:szCs w:val="18"/>
                <w:lang w:val="sv-SE"/>
              </w:rPr>
            </w:pPr>
            <w:ins w:id="203"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204" w:author="yuanyuan zhang/RF Performance Standard Research Lab/Engineer/Samsung Electronics" w:date="2021-11-12T16:45:00Z"/>
                <w:szCs w:val="18"/>
                <w:lang w:val="sv-SE"/>
              </w:rPr>
            </w:pPr>
            <w:ins w:id="205"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AA5585" w:rsidRDefault="00AA5585" w:rsidP="00AA5585">
            <w:pPr>
              <w:pStyle w:val="TAC"/>
              <w:rPr>
                <w:ins w:id="206" w:author="yuanyuan zhang/RF Performance Standard Research Lab/Engineer/Samsung Electronics" w:date="2021-11-12T16:45:00Z"/>
                <w:szCs w:val="18"/>
                <w:lang w:val="sv-SE"/>
              </w:rPr>
            </w:pPr>
            <w:ins w:id="207"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208" w:author="yuanyuan zhang/RF Performance Standard Research Lab/Engineer/Samsung Electronics" w:date="2021-11-12T16:45:00Z"/>
                <w:szCs w:val="18"/>
                <w:lang w:val="sv-SE"/>
              </w:rPr>
            </w:pPr>
            <w:ins w:id="209"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8427F8" w:rsidRPr="00EF5447" w:rsidRDefault="00AA5585" w:rsidP="00AA5585">
            <w:pPr>
              <w:pStyle w:val="TAC"/>
            </w:pPr>
            <w:ins w:id="210"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rsidR="00AA5585" w:rsidRDefault="00AA5585" w:rsidP="00AA5585">
            <w:pPr>
              <w:pStyle w:val="TAC"/>
              <w:rPr>
                <w:ins w:id="211" w:author="yuanyuan zhang/RF Performance Standard Research Lab/Engineer/Samsung Electronics" w:date="2021-11-12T16:45:00Z"/>
                <w:szCs w:val="18"/>
                <w:lang w:eastAsia="zh-CN"/>
              </w:rPr>
            </w:pPr>
            <w:ins w:id="212"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213" w:author="yuanyuan zhang/RF Performance Standard Research Lab/Engineer/Samsung Electronics" w:date="2021-11-12T16:45:00Z"/>
                <w:szCs w:val="18"/>
                <w:lang w:val="sv-SE"/>
              </w:rPr>
            </w:pPr>
            <w:ins w:id="214"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215" w:author="yuanyuan zhang/RF Performance Standard Research Lab/Engineer/Samsung Electronics" w:date="2021-11-12T16:45:00Z"/>
                <w:szCs w:val="18"/>
                <w:lang w:val="sv-SE"/>
              </w:rPr>
            </w:pPr>
            <w:ins w:id="216"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AA5585" w:rsidRPr="002E7DD0" w:rsidRDefault="00AA5585" w:rsidP="00AA5585">
            <w:pPr>
              <w:pStyle w:val="TAC"/>
              <w:rPr>
                <w:ins w:id="217" w:author="yuanyuan zhang/RF Performance Standard Research Lab/Engineer/Samsung Electronics" w:date="2021-11-12T16:45:00Z"/>
                <w:szCs w:val="18"/>
                <w:lang w:val="sv-SE"/>
              </w:rPr>
            </w:pPr>
            <w:ins w:id="218"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rsidR="00AA5585" w:rsidRDefault="00AA5585" w:rsidP="00AA5585">
            <w:pPr>
              <w:pStyle w:val="TAC"/>
              <w:rPr>
                <w:ins w:id="219" w:author="yuanyuan zhang/RF Performance Standard Research Lab/Engineer/Samsung Electronics" w:date="2021-11-12T16:45:00Z"/>
                <w:szCs w:val="18"/>
                <w:lang w:val="sv-SE"/>
              </w:rPr>
            </w:pPr>
            <w:ins w:id="220"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AA5585" w:rsidRDefault="00AA5585" w:rsidP="00AA5585">
            <w:pPr>
              <w:pStyle w:val="TAC"/>
              <w:rPr>
                <w:ins w:id="221" w:author="yuanyuan zhang/RF Performance Standard Research Lab/Engineer/Samsung Electronics" w:date="2021-11-12T16:45:00Z"/>
                <w:szCs w:val="18"/>
                <w:lang w:val="sv-SE"/>
              </w:rPr>
            </w:pPr>
            <w:ins w:id="222"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223" w:author="yuanyuan zhang/RF Performance Standard Research Lab/Engineer/Samsung Electronics" w:date="2021-11-12T16:45:00Z"/>
                <w:szCs w:val="18"/>
                <w:lang w:val="sv-SE"/>
              </w:rPr>
            </w:pPr>
            <w:ins w:id="224"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225" w:author="yuanyuan zhang/RF Performance Standard Research Lab/Engineer/Samsung Electronics" w:date="2021-11-12T16:45:00Z"/>
                <w:szCs w:val="18"/>
                <w:lang w:val="sv-SE"/>
              </w:rPr>
            </w:pPr>
            <w:ins w:id="226"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AA5585" w:rsidRDefault="00AA5585" w:rsidP="00AA5585">
            <w:pPr>
              <w:pStyle w:val="TAC"/>
              <w:rPr>
                <w:ins w:id="227" w:author="yuanyuan zhang/RF Performance Standard Research Lab/Engineer/Samsung Electronics" w:date="2021-11-12T16:45:00Z"/>
                <w:szCs w:val="18"/>
                <w:lang w:val="sv-SE"/>
              </w:rPr>
            </w:pPr>
            <w:ins w:id="228"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rsidR="00AA5585" w:rsidRDefault="00AA5585" w:rsidP="00AA5585">
            <w:pPr>
              <w:pStyle w:val="TAC"/>
              <w:rPr>
                <w:ins w:id="229" w:author="yuanyuan zhang/RF Performance Standard Research Lab/Engineer/Samsung Electronics" w:date="2021-11-12T16:45:00Z"/>
                <w:szCs w:val="18"/>
                <w:lang w:val="sv-SE"/>
              </w:rPr>
            </w:pPr>
            <w:ins w:id="230"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AA5585" w:rsidRDefault="00AA5585" w:rsidP="00AA5585">
            <w:pPr>
              <w:pStyle w:val="TAC"/>
              <w:rPr>
                <w:ins w:id="231" w:author="yuanyuan zhang/RF Performance Standard Research Lab/Engineer/Samsung Electronics" w:date="2021-11-12T16:45:00Z"/>
                <w:szCs w:val="18"/>
                <w:lang w:val="sv-SE"/>
              </w:rPr>
            </w:pPr>
            <w:ins w:id="232"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AA5585" w:rsidRDefault="00AA5585" w:rsidP="00AA5585">
            <w:pPr>
              <w:pStyle w:val="TAC"/>
              <w:rPr>
                <w:ins w:id="233" w:author="yuanyuan zhang/RF Performance Standard Research Lab/Engineer/Samsung Electronics" w:date="2021-11-12T16:45:00Z"/>
                <w:szCs w:val="18"/>
                <w:lang w:val="sv-SE"/>
              </w:rPr>
            </w:pPr>
            <w:ins w:id="234"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8427F8" w:rsidRPr="00EF5447" w:rsidRDefault="00AA5585" w:rsidP="00AA5585">
            <w:pPr>
              <w:pStyle w:val="TAC"/>
            </w:pPr>
            <w:ins w:id="235" w:author="yuanyuan zhang/RF Performance Standard Research Lab/Engineer/Samsung Electronics" w:date="2021-11-12T16:45: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2</w:t>
            </w:r>
            <w:r>
              <w:rPr>
                <w:szCs w:val="18"/>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3</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sidRPr="007F7807">
              <w:rPr>
                <w:szCs w:val="18"/>
                <w:lang w:eastAsia="zh-CN"/>
              </w:rPr>
              <w:t>CA_n77(2A)</w:t>
            </w: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4</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5</w:t>
            </w:r>
            <w:r>
              <w:rPr>
                <w:szCs w:val="18"/>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8</w:t>
            </w:r>
            <w:r>
              <w:rPr>
                <w:szCs w:val="18"/>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rPr>
              <w:t>1</w:t>
            </w:r>
            <w:r>
              <w:rPr>
                <w:szCs w:val="18"/>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rsidR="007B4142" w:rsidRDefault="007B4142" w:rsidP="007B4142">
            <w:pPr>
              <w:pStyle w:val="TAC"/>
              <w:rPr>
                <w:ins w:id="236" w:author="yuanyuan zhang/RF Performance Standard Research Lab/Engineer/Samsung Electronics" w:date="2021-11-12T16:39:00Z"/>
                <w:szCs w:val="18"/>
                <w:lang w:eastAsia="zh-CN"/>
              </w:rPr>
            </w:pPr>
            <w:ins w:id="237"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7B4142" w:rsidRDefault="007B4142" w:rsidP="007B4142">
            <w:pPr>
              <w:pStyle w:val="TAC"/>
              <w:rPr>
                <w:ins w:id="238" w:author="yuanyuan zhang/RF Performance Standard Research Lab/Engineer/Samsung Electronics" w:date="2021-11-12T16:39:00Z"/>
                <w:szCs w:val="18"/>
                <w:lang w:val="sv-SE"/>
              </w:rPr>
            </w:pPr>
            <w:ins w:id="239"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240" w:author="yuanyuan zhang/RF Performance Standard Research Lab/Engineer/Samsung Electronics" w:date="2021-11-12T16:39:00Z"/>
                <w:szCs w:val="18"/>
                <w:lang w:val="sv-SE"/>
              </w:rPr>
            </w:pPr>
            <w:ins w:id="241"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242" w:author="yuanyuan zhang/RF Performance Standard Research Lab/Engineer/Samsung Electronics" w:date="2021-11-12T16:39:00Z"/>
                <w:szCs w:val="18"/>
                <w:lang w:val="sv-SE"/>
              </w:rPr>
            </w:pPr>
            <w:ins w:id="243"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244" w:author="yuanyuan zhang/RF Performance Standard Research Lab/Engineer/Samsung Electronics" w:date="2021-11-12T16:39:00Z"/>
                <w:szCs w:val="18"/>
                <w:lang w:val="sv-SE"/>
              </w:rPr>
            </w:pPr>
            <w:ins w:id="245"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8427F8" w:rsidRPr="00EF5447" w:rsidRDefault="007B4142" w:rsidP="007B4142">
            <w:pPr>
              <w:pStyle w:val="TAC"/>
            </w:pPr>
            <w:ins w:id="246"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rsidR="007B4142" w:rsidRDefault="007B4142" w:rsidP="007B4142">
            <w:pPr>
              <w:pStyle w:val="TAC"/>
              <w:rPr>
                <w:ins w:id="247" w:author="yuanyuan zhang/RF Performance Standard Research Lab/Engineer/Samsung Electronics" w:date="2021-11-12T16:39:00Z"/>
                <w:szCs w:val="18"/>
                <w:lang w:eastAsia="zh-CN"/>
              </w:rPr>
            </w:pPr>
            <w:ins w:id="248"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7B4142" w:rsidRDefault="007B4142" w:rsidP="007B4142">
            <w:pPr>
              <w:pStyle w:val="TAC"/>
              <w:rPr>
                <w:ins w:id="249" w:author="yuanyuan zhang/RF Performance Standard Research Lab/Engineer/Samsung Electronics" w:date="2021-11-12T16:39:00Z"/>
                <w:szCs w:val="18"/>
                <w:lang w:val="sv-SE"/>
              </w:rPr>
            </w:pPr>
            <w:ins w:id="250"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251" w:author="yuanyuan zhang/RF Performance Standard Research Lab/Engineer/Samsung Electronics" w:date="2021-11-12T16:39:00Z"/>
                <w:szCs w:val="18"/>
                <w:lang w:val="sv-SE"/>
              </w:rPr>
            </w:pPr>
            <w:ins w:id="252"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253" w:author="yuanyuan zhang/RF Performance Standard Research Lab/Engineer/Samsung Electronics" w:date="2021-11-12T16:39:00Z"/>
                <w:szCs w:val="18"/>
                <w:lang w:val="sv-SE"/>
              </w:rPr>
            </w:pPr>
            <w:ins w:id="254"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255" w:author="yuanyuan zhang/RF Performance Standard Research Lab/Engineer/Samsung Electronics" w:date="2021-11-12T16:39:00Z"/>
                <w:szCs w:val="18"/>
                <w:lang w:val="sv-SE"/>
              </w:rPr>
            </w:pPr>
            <w:ins w:id="256"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257" w:author="yuanyuan zhang/RF Performance Standard Research Lab/Engineer/Samsung Electronics" w:date="2021-11-12T16:39:00Z"/>
                <w:szCs w:val="18"/>
                <w:lang w:val="sv-SE"/>
              </w:rPr>
            </w:pPr>
            <w:ins w:id="258"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259" w:author="yuanyuan zhang/RF Performance Standard Research Lab/Engineer/Samsung Electronics" w:date="2021-11-12T16:39:00Z"/>
                <w:szCs w:val="18"/>
                <w:lang w:val="sv-SE"/>
              </w:rPr>
            </w:pPr>
            <w:ins w:id="260"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261" w:author="yuanyuan zhang/RF Performance Standard Research Lab/Engineer/Samsung Electronics" w:date="2021-11-12T16:39:00Z"/>
                <w:szCs w:val="18"/>
                <w:lang w:val="sv-SE"/>
              </w:rPr>
            </w:pPr>
            <w:ins w:id="262"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8427F8" w:rsidRPr="00EF5447" w:rsidRDefault="007B4142" w:rsidP="007B4142">
            <w:pPr>
              <w:pStyle w:val="TAC"/>
            </w:pPr>
            <w:ins w:id="263" w:author="yuanyuan zhang/RF Performance Standard Research Lab/Engineer/Samsung Electronics" w:date="2021-11-12T16:39: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single" w:sz="4" w:space="0" w:color="auto"/>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rsidR="008427F8" w:rsidRPr="00EF5447" w:rsidRDefault="008427F8" w:rsidP="008427F8">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rsidR="007B4142" w:rsidRDefault="007B4142" w:rsidP="007B4142">
            <w:pPr>
              <w:pStyle w:val="TAC"/>
              <w:rPr>
                <w:ins w:id="264" w:author="yuanyuan zhang/RF Performance Standard Research Lab/Engineer/Samsung Electronics" w:date="2021-11-12T16:40:00Z"/>
                <w:szCs w:val="18"/>
                <w:lang w:eastAsia="zh-CN"/>
              </w:rPr>
            </w:pPr>
            <w:ins w:id="265"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7B4142" w:rsidRDefault="007B4142" w:rsidP="007B4142">
            <w:pPr>
              <w:pStyle w:val="TAC"/>
              <w:rPr>
                <w:ins w:id="266" w:author="yuanyuan zhang/RF Performance Standard Research Lab/Engineer/Samsung Electronics" w:date="2021-11-12T16:40:00Z"/>
                <w:szCs w:val="18"/>
                <w:lang w:val="sv-SE"/>
              </w:rPr>
            </w:pPr>
            <w:ins w:id="267"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268" w:author="yuanyuan zhang/RF Performance Standard Research Lab/Engineer/Samsung Electronics" w:date="2021-11-12T16:40:00Z"/>
                <w:szCs w:val="18"/>
                <w:lang w:val="sv-SE"/>
              </w:rPr>
            </w:pPr>
            <w:ins w:id="269"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270" w:author="yuanyuan zhang/RF Performance Standard Research Lab/Engineer/Samsung Electronics" w:date="2021-11-12T16:40:00Z"/>
                <w:szCs w:val="18"/>
                <w:lang w:val="sv-SE"/>
              </w:rPr>
            </w:pPr>
            <w:ins w:id="271"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272" w:author="yuanyuan zhang/RF Performance Standard Research Lab/Engineer/Samsung Electronics" w:date="2021-11-12T16:40:00Z"/>
                <w:szCs w:val="18"/>
                <w:lang w:val="sv-SE"/>
              </w:rPr>
            </w:pPr>
            <w:ins w:id="273"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7B4142" w:rsidRDefault="007B4142" w:rsidP="007B4142">
            <w:pPr>
              <w:pStyle w:val="TAC"/>
              <w:rPr>
                <w:ins w:id="274" w:author="yuanyuan zhang/RF Performance Standard Research Lab/Engineer/Samsung Electronics" w:date="2021-11-12T16:40:00Z"/>
                <w:szCs w:val="18"/>
                <w:lang w:val="sv-SE"/>
              </w:rPr>
            </w:pPr>
            <w:ins w:id="275"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276" w:author="yuanyuan zhang/RF Performance Standard Research Lab/Engineer/Samsung Electronics" w:date="2021-11-12T16:40:00Z"/>
                <w:szCs w:val="18"/>
                <w:lang w:val="sv-SE"/>
              </w:rPr>
            </w:pPr>
            <w:ins w:id="277"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278" w:author="yuanyuan zhang/RF Performance Standard Research Lab/Engineer/Samsung Electronics" w:date="2021-11-12T16:40:00Z"/>
                <w:szCs w:val="18"/>
                <w:lang w:val="sv-SE"/>
              </w:rPr>
            </w:pPr>
            <w:ins w:id="279"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280" w:author="yuanyuan zhang/RF Performance Standard Research Lab/Engineer/Samsung Electronics" w:date="2021-11-12T16:40:00Z"/>
                <w:szCs w:val="18"/>
                <w:lang w:val="sv-SE"/>
              </w:rPr>
            </w:pPr>
            <w:ins w:id="281"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7B4142" w:rsidRDefault="007B4142" w:rsidP="007B4142">
            <w:pPr>
              <w:pStyle w:val="TAC"/>
              <w:rPr>
                <w:ins w:id="282" w:author="yuanyuan zhang/RF Performance Standard Research Lab/Engineer/Samsung Electronics" w:date="2021-11-12T16:40:00Z"/>
                <w:szCs w:val="18"/>
                <w:lang w:val="sv-SE"/>
              </w:rPr>
            </w:pPr>
            <w:ins w:id="283"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284" w:author="yuanyuan zhang/RF Performance Standard Research Lab/Engineer/Samsung Electronics" w:date="2021-11-12T16:40:00Z"/>
                <w:szCs w:val="18"/>
                <w:lang w:val="sv-SE"/>
              </w:rPr>
            </w:pPr>
            <w:ins w:id="285"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8427F8" w:rsidRPr="00EF5447" w:rsidRDefault="007B4142" w:rsidP="007B4142">
            <w:pPr>
              <w:pStyle w:val="TAC"/>
              <w:rPr>
                <w:rFonts w:eastAsia="MS Mincho"/>
              </w:rPr>
            </w:pPr>
            <w:ins w:id="286"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single" w:sz="4" w:space="0" w:color="auto"/>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rsidR="008427F8" w:rsidRPr="00EF5447" w:rsidRDefault="008427F8" w:rsidP="008427F8">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top w:val="single" w:sz="4" w:space="0" w:color="auto"/>
              <w:left w:val="single" w:sz="4" w:space="0" w:color="auto"/>
              <w:bottom w:val="nil"/>
              <w:right w:val="single" w:sz="4" w:space="0" w:color="auto"/>
            </w:tcBorders>
            <w:shd w:val="clear" w:color="auto" w:fill="auto"/>
          </w:tcPr>
          <w:p w:rsidR="007B4142" w:rsidRDefault="007B4142" w:rsidP="007B4142">
            <w:pPr>
              <w:pStyle w:val="TAC"/>
              <w:rPr>
                <w:ins w:id="287" w:author="yuanyuan zhang/RF Performance Standard Research Lab/Engineer/Samsung Electronics" w:date="2021-11-12T16:40:00Z"/>
                <w:szCs w:val="18"/>
                <w:lang w:eastAsia="zh-CN"/>
              </w:rPr>
            </w:pPr>
            <w:ins w:id="288"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7B4142" w:rsidRDefault="007B4142" w:rsidP="007B4142">
            <w:pPr>
              <w:pStyle w:val="TAC"/>
              <w:rPr>
                <w:ins w:id="289" w:author="yuanyuan zhang/RF Performance Standard Research Lab/Engineer/Samsung Electronics" w:date="2021-11-12T16:40:00Z"/>
                <w:szCs w:val="18"/>
                <w:lang w:val="sv-SE"/>
              </w:rPr>
            </w:pPr>
            <w:ins w:id="290"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291" w:author="yuanyuan zhang/RF Performance Standard Research Lab/Engineer/Samsung Electronics" w:date="2021-11-12T16:40:00Z"/>
                <w:szCs w:val="18"/>
                <w:lang w:val="sv-SE"/>
              </w:rPr>
            </w:pPr>
            <w:ins w:id="292"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293" w:author="yuanyuan zhang/RF Performance Standard Research Lab/Engineer/Samsung Electronics" w:date="2021-11-12T16:40:00Z"/>
                <w:szCs w:val="18"/>
                <w:lang w:val="sv-SE"/>
              </w:rPr>
            </w:pPr>
            <w:ins w:id="294"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295" w:author="yuanyuan zhang/RF Performance Standard Research Lab/Engineer/Samsung Electronics" w:date="2021-11-12T16:40:00Z"/>
                <w:szCs w:val="18"/>
                <w:lang w:val="sv-SE"/>
              </w:rPr>
            </w:pPr>
            <w:ins w:id="296"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7B4142" w:rsidRDefault="007B4142" w:rsidP="007B4142">
            <w:pPr>
              <w:pStyle w:val="TAC"/>
              <w:rPr>
                <w:ins w:id="297" w:author="yuanyuan zhang/RF Performance Standard Research Lab/Engineer/Samsung Electronics" w:date="2021-11-12T16:40:00Z"/>
                <w:szCs w:val="18"/>
                <w:lang w:val="sv-SE"/>
              </w:rPr>
            </w:pPr>
            <w:ins w:id="298"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rsidR="007B4142" w:rsidRDefault="007B4142" w:rsidP="007B4142">
            <w:pPr>
              <w:pStyle w:val="TAC"/>
              <w:rPr>
                <w:ins w:id="299" w:author="yuanyuan zhang/RF Performance Standard Research Lab/Engineer/Samsung Electronics" w:date="2021-11-12T16:40:00Z"/>
                <w:szCs w:val="18"/>
                <w:lang w:val="sv-SE"/>
              </w:rPr>
            </w:pPr>
            <w:ins w:id="300"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301" w:author="yuanyuan zhang/RF Performance Standard Research Lab/Engineer/Samsung Electronics" w:date="2021-11-12T16:40:00Z"/>
                <w:szCs w:val="18"/>
                <w:lang w:val="sv-SE"/>
              </w:rPr>
            </w:pPr>
            <w:ins w:id="302"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03" w:author="yuanyuan zhang/RF Performance Standard Research Lab/Engineer/Samsung Electronics" w:date="2021-11-12T16:40:00Z"/>
                <w:szCs w:val="18"/>
                <w:lang w:val="sv-SE"/>
              </w:rPr>
            </w:pPr>
            <w:ins w:id="304"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305" w:author="yuanyuan zhang/RF Performance Standard Research Lab/Engineer/Samsung Electronics" w:date="2021-11-12T16:40:00Z"/>
                <w:szCs w:val="18"/>
                <w:lang w:val="sv-SE"/>
              </w:rPr>
            </w:pPr>
            <w:ins w:id="306"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7B4142" w:rsidRDefault="007B4142" w:rsidP="007B4142">
            <w:pPr>
              <w:pStyle w:val="TAC"/>
              <w:rPr>
                <w:ins w:id="307" w:author="yuanyuan zhang/RF Performance Standard Research Lab/Engineer/Samsung Electronics" w:date="2021-11-12T16:40:00Z"/>
                <w:szCs w:val="18"/>
                <w:lang w:val="sv-SE"/>
              </w:rPr>
            </w:pPr>
            <w:ins w:id="308"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rsidR="007B4142" w:rsidRDefault="007B4142" w:rsidP="007B4142">
            <w:pPr>
              <w:pStyle w:val="TAC"/>
              <w:rPr>
                <w:ins w:id="309" w:author="yuanyuan zhang/RF Performance Standard Research Lab/Engineer/Samsung Electronics" w:date="2021-11-12T16:40:00Z"/>
                <w:szCs w:val="18"/>
                <w:lang w:val="sv-SE"/>
              </w:rPr>
            </w:pPr>
            <w:ins w:id="310"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11" w:author="yuanyuan zhang/RF Performance Standard Research Lab/Engineer/Samsung Electronics" w:date="2021-11-12T16:40:00Z"/>
                <w:szCs w:val="18"/>
                <w:lang w:val="sv-SE"/>
              </w:rPr>
            </w:pPr>
            <w:ins w:id="312"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313" w:author="yuanyuan zhang/RF Performance Standard Research Lab/Engineer/Samsung Electronics" w:date="2021-11-12T16:40:00Z"/>
                <w:szCs w:val="18"/>
                <w:lang w:val="sv-SE"/>
              </w:rPr>
            </w:pPr>
            <w:ins w:id="314"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8427F8" w:rsidRPr="00EF5447" w:rsidRDefault="007B4142" w:rsidP="007B4142">
            <w:pPr>
              <w:pStyle w:val="TAC"/>
              <w:rPr>
                <w:rFonts w:eastAsia="MS Mincho"/>
              </w:rPr>
            </w:pPr>
            <w:ins w:id="315"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single" w:sz="4" w:space="0" w:color="auto"/>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6</w:t>
            </w:r>
            <w:r>
              <w:rPr>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9</w:t>
            </w:r>
            <w:r>
              <w:rPr>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634" w:type="dxa"/>
            <w:tcBorders>
              <w:left w:val="single" w:sz="4" w:space="0" w:color="auto"/>
              <w:bottom w:val="nil"/>
              <w:right w:val="single" w:sz="4" w:space="0" w:color="auto"/>
            </w:tcBorders>
            <w:shd w:val="clear" w:color="auto" w:fill="auto"/>
          </w:tcPr>
          <w:p w:rsidR="007B4142" w:rsidRDefault="007B4142" w:rsidP="007B4142">
            <w:pPr>
              <w:pStyle w:val="TAC"/>
              <w:rPr>
                <w:ins w:id="316" w:author="yuanyuan zhang/RF Performance Standard Research Lab/Engineer/Samsung Electronics" w:date="2021-11-12T16:40:00Z"/>
                <w:szCs w:val="18"/>
                <w:lang w:eastAsia="zh-CN"/>
              </w:rPr>
            </w:pPr>
            <w:ins w:id="317"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7B4142" w:rsidRDefault="007B4142" w:rsidP="007B4142">
            <w:pPr>
              <w:pStyle w:val="TAC"/>
              <w:rPr>
                <w:ins w:id="318" w:author="yuanyuan zhang/RF Performance Standard Research Lab/Engineer/Samsung Electronics" w:date="2021-11-12T16:40:00Z"/>
                <w:szCs w:val="18"/>
                <w:lang w:val="sv-SE"/>
              </w:rPr>
            </w:pPr>
            <w:ins w:id="319"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320" w:author="yuanyuan zhang/RF Performance Standard Research Lab/Engineer/Samsung Electronics" w:date="2021-11-12T16:40:00Z"/>
                <w:szCs w:val="18"/>
                <w:lang w:val="sv-SE"/>
              </w:rPr>
            </w:pPr>
            <w:ins w:id="321"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22" w:author="yuanyuan zhang/RF Performance Standard Research Lab/Engineer/Samsung Electronics" w:date="2021-11-12T16:40:00Z"/>
                <w:szCs w:val="18"/>
                <w:lang w:val="sv-SE"/>
              </w:rPr>
            </w:pPr>
            <w:ins w:id="323"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324" w:author="yuanyuan zhang/RF Performance Standard Research Lab/Engineer/Samsung Electronics" w:date="2021-11-12T16:40:00Z"/>
                <w:szCs w:val="18"/>
                <w:lang w:val="sv-SE"/>
              </w:rPr>
            </w:pPr>
            <w:ins w:id="325"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8427F8" w:rsidRPr="00EF5447" w:rsidRDefault="007B4142" w:rsidP="007B4142">
            <w:pPr>
              <w:pStyle w:val="TAC"/>
            </w:pPr>
            <w:ins w:id="326"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Pr>
                <w:rFonts w:hint="eastAsia"/>
                <w:szCs w:val="18"/>
                <w:lang w:eastAsia="ja-JP"/>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4</w:t>
            </w:r>
            <w:r>
              <w:rPr>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634" w:type="dxa"/>
            <w:tcBorders>
              <w:top w:val="single" w:sz="4" w:space="0" w:color="auto"/>
              <w:left w:val="single" w:sz="4" w:space="0" w:color="auto"/>
              <w:bottom w:val="nil"/>
              <w:right w:val="single" w:sz="4" w:space="0" w:color="auto"/>
            </w:tcBorders>
            <w:shd w:val="clear" w:color="auto" w:fill="auto"/>
          </w:tcPr>
          <w:p w:rsidR="007B4142" w:rsidRDefault="007B4142" w:rsidP="007B4142">
            <w:pPr>
              <w:pStyle w:val="TAC"/>
              <w:rPr>
                <w:ins w:id="327" w:author="yuanyuan zhang/RF Performance Standard Research Lab/Engineer/Samsung Electronics" w:date="2021-11-12T16:40:00Z"/>
                <w:szCs w:val="18"/>
                <w:lang w:eastAsia="zh-CN"/>
              </w:rPr>
            </w:pPr>
            <w:ins w:id="328"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7B4142" w:rsidRDefault="007B4142" w:rsidP="007B4142">
            <w:pPr>
              <w:pStyle w:val="TAC"/>
              <w:rPr>
                <w:ins w:id="329" w:author="yuanyuan zhang/RF Performance Standard Research Lab/Engineer/Samsung Electronics" w:date="2021-11-12T16:40:00Z"/>
                <w:szCs w:val="18"/>
                <w:lang w:val="sv-SE"/>
              </w:rPr>
            </w:pPr>
            <w:ins w:id="330"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331" w:author="yuanyuan zhang/RF Performance Standard Research Lab/Engineer/Samsung Electronics" w:date="2021-11-12T16:40:00Z"/>
                <w:szCs w:val="18"/>
                <w:lang w:val="sv-SE"/>
              </w:rPr>
            </w:pPr>
            <w:ins w:id="332"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33" w:author="yuanyuan zhang/RF Performance Standard Research Lab/Engineer/Samsung Electronics" w:date="2021-11-12T16:40:00Z"/>
                <w:szCs w:val="18"/>
                <w:lang w:val="sv-SE"/>
              </w:rPr>
            </w:pPr>
            <w:ins w:id="334"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335" w:author="yuanyuan zhang/RF Performance Standard Research Lab/Engineer/Samsung Electronics" w:date="2021-11-12T16:40:00Z"/>
                <w:szCs w:val="18"/>
                <w:lang w:val="sv-SE"/>
              </w:rPr>
            </w:pPr>
            <w:ins w:id="336"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337" w:author="yuanyuan zhang/RF Performance Standard Research Lab/Engineer/Samsung Electronics" w:date="2021-11-12T16:40:00Z"/>
                <w:szCs w:val="18"/>
                <w:lang w:val="sv-SE"/>
              </w:rPr>
            </w:pPr>
            <w:ins w:id="338"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39" w:author="yuanyuan zhang/RF Performance Standard Research Lab/Engineer/Samsung Electronics" w:date="2021-11-12T16:40:00Z"/>
                <w:szCs w:val="18"/>
                <w:lang w:val="sv-SE"/>
              </w:rPr>
            </w:pPr>
            <w:ins w:id="340"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341" w:author="yuanyuan zhang/RF Performance Standard Research Lab/Engineer/Samsung Electronics" w:date="2021-11-12T16:40:00Z"/>
                <w:szCs w:val="18"/>
                <w:lang w:val="sv-SE"/>
              </w:rPr>
            </w:pPr>
            <w:ins w:id="342"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8427F8" w:rsidRPr="00EF5447" w:rsidRDefault="007B4142" w:rsidP="007B4142">
            <w:pPr>
              <w:pStyle w:val="TAC"/>
              <w:rPr>
                <w:rFonts w:eastAsia="MS Mincho"/>
              </w:rPr>
            </w:pPr>
            <w:ins w:id="343" w:author="yuanyuan zhang/RF Performance Standard Research Lab/Engineer/Samsung Electronics" w:date="2021-11-12T16:40: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single" w:sz="4" w:space="0" w:color="auto"/>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right w:val="single" w:sz="4" w:space="0" w:color="auto"/>
            </w:tcBorders>
          </w:tcPr>
          <w:p w:rsidR="008427F8" w:rsidRPr="00EF5447" w:rsidRDefault="008427F8" w:rsidP="008427F8">
            <w:pPr>
              <w:pStyle w:val="TAC"/>
            </w:pPr>
            <w:r>
              <w:rPr>
                <w:rFonts w:hint="eastAsia"/>
                <w:szCs w:val="18"/>
                <w:lang w:eastAsia="ja-JP"/>
              </w:rPr>
              <w:t>C</w:t>
            </w:r>
            <w:r>
              <w:rPr>
                <w:szCs w:val="18"/>
                <w:lang w:eastAsia="ja-JP"/>
              </w:rPr>
              <w:t>A_n257G</w:t>
            </w: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634" w:type="dxa"/>
            <w:tcBorders>
              <w:top w:val="single" w:sz="4" w:space="0" w:color="auto"/>
              <w:left w:val="single" w:sz="4" w:space="0" w:color="auto"/>
              <w:bottom w:val="nil"/>
              <w:right w:val="single" w:sz="4" w:space="0" w:color="auto"/>
            </w:tcBorders>
            <w:shd w:val="clear" w:color="auto" w:fill="auto"/>
          </w:tcPr>
          <w:p w:rsidR="007B4142" w:rsidRDefault="007B4142" w:rsidP="007B4142">
            <w:pPr>
              <w:pStyle w:val="TAC"/>
              <w:rPr>
                <w:ins w:id="344" w:author="yuanyuan zhang/RF Performance Standard Research Lab/Engineer/Samsung Electronics" w:date="2021-11-12T16:41:00Z"/>
                <w:szCs w:val="18"/>
                <w:lang w:eastAsia="zh-CN"/>
              </w:rPr>
            </w:pPr>
            <w:ins w:id="345"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7B4142" w:rsidRDefault="007B4142" w:rsidP="007B4142">
            <w:pPr>
              <w:pStyle w:val="TAC"/>
              <w:rPr>
                <w:ins w:id="346" w:author="yuanyuan zhang/RF Performance Standard Research Lab/Engineer/Samsung Electronics" w:date="2021-11-12T16:41:00Z"/>
                <w:szCs w:val="18"/>
                <w:lang w:val="sv-SE"/>
              </w:rPr>
            </w:pPr>
            <w:ins w:id="347"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348" w:author="yuanyuan zhang/RF Performance Standard Research Lab/Engineer/Samsung Electronics" w:date="2021-11-12T16:41:00Z"/>
                <w:szCs w:val="18"/>
                <w:lang w:val="sv-SE"/>
              </w:rPr>
            </w:pPr>
            <w:ins w:id="349"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50" w:author="yuanyuan zhang/RF Performance Standard Research Lab/Engineer/Samsung Electronics" w:date="2021-11-12T16:41:00Z"/>
                <w:szCs w:val="18"/>
                <w:lang w:val="sv-SE"/>
              </w:rPr>
            </w:pPr>
            <w:ins w:id="351"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352" w:author="yuanyuan zhang/RF Performance Standard Research Lab/Engineer/Samsung Electronics" w:date="2021-11-12T16:41:00Z"/>
                <w:szCs w:val="18"/>
                <w:lang w:val="sv-SE"/>
              </w:rPr>
            </w:pPr>
            <w:ins w:id="353"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7B4142" w:rsidRDefault="007B4142" w:rsidP="007B4142">
            <w:pPr>
              <w:pStyle w:val="TAC"/>
              <w:rPr>
                <w:ins w:id="354" w:author="yuanyuan zhang/RF Performance Standard Research Lab/Engineer/Samsung Electronics" w:date="2021-11-12T16:41:00Z"/>
                <w:szCs w:val="18"/>
                <w:lang w:val="sv-SE"/>
              </w:rPr>
            </w:pPr>
            <w:ins w:id="355"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356" w:author="yuanyuan zhang/RF Performance Standard Research Lab/Engineer/Samsung Electronics" w:date="2021-11-12T16:41:00Z"/>
                <w:szCs w:val="18"/>
                <w:lang w:val="sv-SE"/>
              </w:rPr>
            </w:pPr>
            <w:ins w:id="357"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58" w:author="yuanyuan zhang/RF Performance Standard Research Lab/Engineer/Samsung Electronics" w:date="2021-11-12T16:41:00Z"/>
                <w:szCs w:val="18"/>
                <w:lang w:val="sv-SE"/>
              </w:rPr>
            </w:pPr>
            <w:ins w:id="359"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360" w:author="yuanyuan zhang/RF Performance Standard Research Lab/Engineer/Samsung Electronics" w:date="2021-11-12T16:41:00Z"/>
                <w:szCs w:val="18"/>
                <w:lang w:val="sv-SE"/>
              </w:rPr>
            </w:pPr>
            <w:ins w:id="361"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7B4142" w:rsidRDefault="007B4142" w:rsidP="007B4142">
            <w:pPr>
              <w:pStyle w:val="TAC"/>
              <w:rPr>
                <w:ins w:id="362" w:author="yuanyuan zhang/RF Performance Standard Research Lab/Engineer/Samsung Electronics" w:date="2021-11-12T16:41:00Z"/>
                <w:szCs w:val="18"/>
                <w:lang w:val="sv-SE"/>
              </w:rPr>
            </w:pPr>
            <w:ins w:id="363"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64" w:author="yuanyuan zhang/RF Performance Standard Research Lab/Engineer/Samsung Electronics" w:date="2021-11-12T16:41:00Z"/>
                <w:szCs w:val="18"/>
                <w:lang w:val="sv-SE"/>
              </w:rPr>
            </w:pPr>
            <w:ins w:id="365"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8427F8" w:rsidRPr="00EF5447" w:rsidRDefault="007B4142" w:rsidP="007B4142">
            <w:pPr>
              <w:pStyle w:val="TAC"/>
              <w:rPr>
                <w:rFonts w:eastAsia="MS Mincho"/>
              </w:rPr>
            </w:pPr>
            <w:ins w:id="366"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single" w:sz="4" w:space="0" w:color="auto"/>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rFonts w:eastAsia="MS Mincho"/>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C</w:t>
            </w:r>
            <w:r>
              <w:rPr>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left w:val="single" w:sz="4" w:space="0" w:color="auto"/>
              <w:bottom w:val="nil"/>
              <w:right w:val="single" w:sz="4" w:space="0" w:color="auto"/>
            </w:tcBorders>
            <w:shd w:val="clear" w:color="auto" w:fill="auto"/>
          </w:tcPr>
          <w:p w:rsidR="008427F8" w:rsidRPr="00EF5447" w:rsidRDefault="008427F8" w:rsidP="008427F8">
            <w:pPr>
              <w:pStyle w:val="TAC"/>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634" w:type="dxa"/>
            <w:tcBorders>
              <w:left w:val="single" w:sz="4" w:space="0" w:color="auto"/>
              <w:bottom w:val="nil"/>
              <w:right w:val="single" w:sz="4" w:space="0" w:color="auto"/>
            </w:tcBorders>
            <w:shd w:val="clear" w:color="auto" w:fill="auto"/>
          </w:tcPr>
          <w:p w:rsidR="007B4142" w:rsidRDefault="007B4142" w:rsidP="007B4142">
            <w:pPr>
              <w:pStyle w:val="TAC"/>
              <w:rPr>
                <w:ins w:id="367" w:author="yuanyuan zhang/RF Performance Standard Research Lab/Engineer/Samsung Electronics" w:date="2021-11-12T16:41:00Z"/>
                <w:szCs w:val="18"/>
                <w:lang w:eastAsia="zh-CN"/>
              </w:rPr>
            </w:pPr>
            <w:ins w:id="368"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ins>
          </w:p>
          <w:p w:rsidR="007B4142" w:rsidRDefault="007B4142" w:rsidP="007B4142">
            <w:pPr>
              <w:pStyle w:val="TAC"/>
              <w:rPr>
                <w:ins w:id="369" w:author="yuanyuan zhang/RF Performance Standard Research Lab/Engineer/Samsung Electronics" w:date="2021-11-12T16:41:00Z"/>
                <w:szCs w:val="18"/>
                <w:lang w:val="sv-SE"/>
              </w:rPr>
            </w:pPr>
            <w:ins w:id="370"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371" w:author="yuanyuan zhang/RF Performance Standard Research Lab/Engineer/Samsung Electronics" w:date="2021-11-12T16:41:00Z"/>
                <w:szCs w:val="18"/>
                <w:lang w:val="sv-SE"/>
              </w:rPr>
            </w:pPr>
            <w:ins w:id="372"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73" w:author="yuanyuan zhang/RF Performance Standard Research Lab/Engineer/Samsung Electronics" w:date="2021-11-12T16:41:00Z"/>
                <w:szCs w:val="18"/>
                <w:lang w:val="sv-SE"/>
              </w:rPr>
            </w:pPr>
            <w:ins w:id="374"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375" w:author="yuanyuan zhang/RF Performance Standard Research Lab/Engineer/Samsung Electronics" w:date="2021-11-12T16:41:00Z"/>
                <w:szCs w:val="18"/>
                <w:lang w:val="sv-SE"/>
              </w:rPr>
            </w:pPr>
            <w:ins w:id="376"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7B4142" w:rsidRDefault="007B4142" w:rsidP="007B4142">
            <w:pPr>
              <w:pStyle w:val="TAC"/>
              <w:rPr>
                <w:ins w:id="377" w:author="yuanyuan zhang/RF Performance Standard Research Lab/Engineer/Samsung Electronics" w:date="2021-11-12T16:41:00Z"/>
                <w:szCs w:val="18"/>
                <w:lang w:val="sv-SE"/>
              </w:rPr>
            </w:pPr>
            <w:ins w:id="378"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rsidR="007B4142" w:rsidRDefault="007B4142" w:rsidP="007B4142">
            <w:pPr>
              <w:pStyle w:val="TAC"/>
              <w:rPr>
                <w:ins w:id="379" w:author="yuanyuan zhang/RF Performance Standard Research Lab/Engineer/Samsung Electronics" w:date="2021-11-12T16:41:00Z"/>
                <w:szCs w:val="18"/>
                <w:lang w:val="sv-SE"/>
              </w:rPr>
            </w:pPr>
            <w:ins w:id="380"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rsidR="007B4142" w:rsidRDefault="007B4142" w:rsidP="007B4142">
            <w:pPr>
              <w:pStyle w:val="TAC"/>
              <w:rPr>
                <w:ins w:id="381" w:author="yuanyuan zhang/RF Performance Standard Research Lab/Engineer/Samsung Electronics" w:date="2021-11-12T16:41:00Z"/>
                <w:szCs w:val="18"/>
                <w:lang w:val="sv-SE"/>
              </w:rPr>
            </w:pPr>
            <w:ins w:id="382"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83" w:author="yuanyuan zhang/RF Performance Standard Research Lab/Engineer/Samsung Electronics" w:date="2021-11-12T16:41:00Z"/>
                <w:szCs w:val="18"/>
                <w:lang w:val="sv-SE"/>
              </w:rPr>
            </w:pPr>
            <w:ins w:id="384"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385" w:author="yuanyuan zhang/RF Performance Standard Research Lab/Engineer/Samsung Electronics" w:date="2021-11-12T16:41:00Z"/>
                <w:szCs w:val="18"/>
                <w:lang w:val="sv-SE"/>
              </w:rPr>
            </w:pPr>
            <w:ins w:id="386"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rsidR="007B4142" w:rsidRDefault="007B4142" w:rsidP="007B4142">
            <w:pPr>
              <w:pStyle w:val="TAC"/>
              <w:rPr>
                <w:ins w:id="387" w:author="yuanyuan zhang/RF Performance Standard Research Lab/Engineer/Samsung Electronics" w:date="2021-11-12T16:41:00Z"/>
                <w:szCs w:val="18"/>
                <w:lang w:val="sv-SE"/>
              </w:rPr>
            </w:pPr>
            <w:ins w:id="388"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rsidR="007B4142" w:rsidRDefault="007B4142" w:rsidP="007B4142">
            <w:pPr>
              <w:pStyle w:val="TAC"/>
              <w:rPr>
                <w:ins w:id="389" w:author="yuanyuan zhang/RF Performance Standard Research Lab/Engineer/Samsung Electronics" w:date="2021-11-12T16:41:00Z"/>
                <w:szCs w:val="18"/>
                <w:lang w:val="sv-SE"/>
              </w:rPr>
            </w:pPr>
            <w:ins w:id="390"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7B4142" w:rsidRDefault="007B4142" w:rsidP="007B4142">
            <w:pPr>
              <w:pStyle w:val="TAC"/>
              <w:rPr>
                <w:ins w:id="391" w:author="yuanyuan zhang/RF Performance Standard Research Lab/Engineer/Samsung Electronics" w:date="2021-11-12T16:41:00Z"/>
                <w:szCs w:val="18"/>
                <w:lang w:val="sv-SE"/>
              </w:rPr>
            </w:pPr>
            <w:ins w:id="392"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7B4142" w:rsidRDefault="007B4142" w:rsidP="007B4142">
            <w:pPr>
              <w:pStyle w:val="TAC"/>
              <w:rPr>
                <w:ins w:id="393" w:author="yuanyuan zhang/RF Performance Standard Research Lab/Engineer/Samsung Electronics" w:date="2021-11-12T16:41:00Z"/>
                <w:szCs w:val="18"/>
                <w:lang w:val="sv-SE"/>
              </w:rPr>
            </w:pPr>
            <w:ins w:id="394"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8427F8" w:rsidRPr="00EF5447" w:rsidRDefault="007B4142" w:rsidP="007B4142">
            <w:pPr>
              <w:pStyle w:val="TAC"/>
            </w:pPr>
            <w:ins w:id="395" w:author="yuanyuan zhang/RF Performance Standard Research Lab/Engineer/Samsung Electronics" w:date="2021-11-12T16:41: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2</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left w:val="single" w:sz="4" w:space="0" w:color="auto"/>
              <w:bottom w:val="nil"/>
              <w:right w:val="single" w:sz="4" w:space="0" w:color="auto"/>
            </w:tcBorders>
            <w:shd w:val="clear" w:color="auto" w:fill="auto"/>
          </w:tcPr>
          <w:p w:rsidR="008427F8" w:rsidRPr="00EF5447" w:rsidRDefault="008427F8" w:rsidP="008427F8">
            <w:pPr>
              <w:pStyle w:val="TAC"/>
              <w:rPr>
                <w:lang w:eastAsia="zh-CN"/>
              </w:rPr>
            </w:pPr>
            <w:r w:rsidRPr="00A1115A">
              <w:rPr>
                <w:rFonts w:hint="eastAsia"/>
                <w:szCs w:val="18"/>
                <w:lang w:eastAsia="zh-CN"/>
              </w:rPr>
              <w:t>0</w:t>
            </w: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Pr>
                <w:rFonts w:hint="eastAsia"/>
                <w:szCs w:val="18"/>
                <w:lang w:eastAsia="ja-JP"/>
              </w:rPr>
              <w:t>C</w:t>
            </w:r>
            <w:r>
              <w:rPr>
                <w:szCs w:val="18"/>
                <w:lang w:eastAsia="ja-JP"/>
              </w:rPr>
              <w:t>A_n77(2A)</w:t>
            </w: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4</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5</w:t>
            </w:r>
            <w:r>
              <w:rPr>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8</w:t>
            </w:r>
            <w:r>
              <w:rPr>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p>
        </w:tc>
        <w:tc>
          <w:tcPr>
            <w:tcW w:w="614"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1</w:t>
            </w:r>
            <w:r>
              <w:rPr>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622" w:type="dxa"/>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p>
        </w:tc>
        <w:tc>
          <w:tcPr>
            <w:tcW w:w="1286" w:type="dxa"/>
            <w:tcBorders>
              <w:top w:val="nil"/>
              <w:left w:val="single" w:sz="4" w:space="0" w:color="auto"/>
              <w:bottom w:val="nil"/>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1634"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c>
          <w:tcPr>
            <w:tcW w:w="663" w:type="dxa"/>
            <w:tcBorders>
              <w:left w:val="single" w:sz="4" w:space="0" w:color="auto"/>
              <w:bottom w:val="single" w:sz="4" w:space="0" w:color="auto"/>
              <w:right w:val="single" w:sz="4" w:space="0" w:color="auto"/>
            </w:tcBorders>
          </w:tcPr>
          <w:p w:rsidR="008427F8" w:rsidRPr="00EF5447" w:rsidRDefault="008427F8" w:rsidP="008427F8">
            <w:pPr>
              <w:pStyle w:val="TAC"/>
            </w:pPr>
            <w:r w:rsidRPr="00A1115A">
              <w:rPr>
                <w:rFonts w:hint="eastAsia"/>
                <w:szCs w:val="18"/>
                <w:lang w:eastAsia="zh-CN"/>
              </w:rPr>
              <w:t>n</w:t>
            </w:r>
            <w:r>
              <w:rPr>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rPr>
                <w:lang w:eastAsia="zh-CN"/>
              </w:rPr>
            </w:pPr>
            <w:r>
              <w:rPr>
                <w:rFonts w:hint="eastAsia"/>
                <w:szCs w:val="18"/>
                <w:lang w:eastAsia="ja-JP"/>
              </w:rPr>
              <w:t>C</w:t>
            </w:r>
            <w:r>
              <w:rPr>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rsidR="008427F8" w:rsidRPr="00EF5447" w:rsidRDefault="008427F8" w:rsidP="008427F8">
            <w:pPr>
              <w:pStyle w:val="TAC"/>
            </w:pPr>
          </w:p>
        </w:tc>
      </w:tr>
      <w:tr w:rsidR="008427F8" w:rsidRPr="00EF5447" w:rsidTr="00A01173">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rsidR="008427F8" w:rsidRPr="00EF5447" w:rsidRDefault="008427F8" w:rsidP="008427F8">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rsidR="009F5ED8" w:rsidRDefault="009F5ED8" w:rsidP="008427F8">
      <w:pPr>
        <w:pStyle w:val="2"/>
        <w:ind w:left="0" w:firstLine="0"/>
        <w:sectPr w:rsidR="009F5ED8">
          <w:footnotePr>
            <w:numRestart w:val="eachSect"/>
          </w:footnotePr>
          <w:pgSz w:w="16840" w:h="11907" w:orient="landscape"/>
          <w:pgMar w:top="1133" w:right="1416" w:bottom="1133" w:left="1133" w:header="850" w:footer="340" w:gutter="0"/>
          <w:cols w:space="720"/>
          <w:formProt w:val="0"/>
          <w:docGrid w:linePitch="272"/>
        </w:sectPr>
      </w:pPr>
    </w:p>
    <w:p w:rsidR="009F5ED8" w:rsidRDefault="008E34F3" w:rsidP="008427F8">
      <w:pPr>
        <w:pStyle w:val="2"/>
        <w:ind w:left="0" w:firstLine="0"/>
        <w:rPr>
          <w:rFonts w:cs="Arial"/>
          <w:color w:val="0000FF"/>
          <w:szCs w:val="32"/>
          <w:lang w:eastAsia="ja-JP"/>
        </w:rPr>
      </w:pPr>
      <w:r>
        <w:rPr>
          <w:rFonts w:cs="Arial" w:hint="eastAsia"/>
          <w:color w:val="0000FF"/>
          <w:szCs w:val="32"/>
          <w:lang w:eastAsia="ja-JP"/>
        </w:rPr>
        <w:lastRenderedPageBreak/>
        <w:t>&lt;End of changes&gt;</w:t>
      </w:r>
    </w:p>
    <w:p w:rsidR="009F5ED8" w:rsidRDefault="009F5ED8">
      <w:pPr>
        <w:rPr>
          <w:lang w:eastAsia="zh-CN"/>
        </w:rPr>
      </w:pPr>
    </w:p>
    <w:sectPr w:rsidR="009F5ED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168" w:rsidRDefault="009F1168">
      <w:pPr>
        <w:spacing w:after="0"/>
      </w:pPr>
      <w:r>
        <w:separator/>
      </w:r>
    </w:p>
  </w:endnote>
  <w:endnote w:type="continuationSeparator" w:id="0">
    <w:p w:rsidR="009F1168" w:rsidRDefault="009F11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LineDraw">
    <w:charset w:val="02"/>
    <w:family w:val="modern"/>
    <w:pitch w:val="fixed"/>
  </w:font>
  <w:font w:name="TimesNewRomanPSMT">
    <w:altName w:val="Times New Roman"/>
    <w:charset w:val="00"/>
    <w:family w:val="roman"/>
    <w:pitch w:val="variable"/>
    <w:sig w:usb0="E0002AE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168" w:rsidRDefault="009F1168">
      <w:pPr>
        <w:spacing w:after="0"/>
      </w:pPr>
      <w:r>
        <w:separator/>
      </w:r>
    </w:p>
  </w:footnote>
  <w:footnote w:type="continuationSeparator" w:id="0">
    <w:p w:rsidR="009F1168" w:rsidRDefault="009F11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173" w:rsidRDefault="00A011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173" w:rsidRDefault="00A01173">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173" w:rsidRDefault="00A01173">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173" w:rsidRDefault="00A01173">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9"/>
  </w:num>
  <w:num w:numId="3">
    <w:abstractNumId w:val="8"/>
  </w:num>
  <w:num w:numId="4">
    <w:abstractNumId w:val="21"/>
  </w:num>
  <w:num w:numId="5">
    <w:abstractNumId w:val="3"/>
  </w:num>
  <w:num w:numId="6">
    <w:abstractNumId w:val="15"/>
  </w:num>
  <w:num w:numId="7">
    <w:abstractNumId w:val="12"/>
  </w:num>
  <w:num w:numId="8">
    <w:abstractNumId w:val="20"/>
  </w:num>
  <w:num w:numId="9">
    <w:abstractNumId w:val="22"/>
  </w:num>
  <w:num w:numId="10">
    <w:abstractNumId w:val="23"/>
  </w:num>
  <w:num w:numId="11">
    <w:abstractNumId w:val="13"/>
  </w:num>
  <w:num w:numId="12">
    <w:abstractNumId w:val="14"/>
  </w:num>
  <w:num w:numId="13">
    <w:abstractNumId w:val="10"/>
  </w:num>
  <w:num w:numId="14">
    <w:abstractNumId w:val="18"/>
  </w:num>
  <w:num w:numId="15">
    <w:abstractNumId w:val="0"/>
  </w:num>
  <w:num w:numId="16">
    <w:abstractNumId w:val="7"/>
  </w:num>
  <w:num w:numId="17">
    <w:abstractNumId w:val="19"/>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num>
  <w:num w:numId="22">
    <w:abstractNumId w:val="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num>
  <w:num w:numId="28">
    <w:abstractNumId w:val="0"/>
    <w:lvlOverride w:ilvl="0">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4"/>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573"/>
    <w:rsid w:val="000A6394"/>
    <w:rsid w:val="000B7FED"/>
    <w:rsid w:val="000C038A"/>
    <w:rsid w:val="000C6598"/>
    <w:rsid w:val="000D44B3"/>
    <w:rsid w:val="00145D43"/>
    <w:rsid w:val="0014677F"/>
    <w:rsid w:val="00152579"/>
    <w:rsid w:val="00192C46"/>
    <w:rsid w:val="001A08B3"/>
    <w:rsid w:val="001A7B60"/>
    <w:rsid w:val="001B52F0"/>
    <w:rsid w:val="001B7A65"/>
    <w:rsid w:val="001C3E1B"/>
    <w:rsid w:val="001E41F3"/>
    <w:rsid w:val="00241943"/>
    <w:rsid w:val="0026004D"/>
    <w:rsid w:val="002640DD"/>
    <w:rsid w:val="00275D12"/>
    <w:rsid w:val="00284FEB"/>
    <w:rsid w:val="002860C4"/>
    <w:rsid w:val="00297208"/>
    <w:rsid w:val="002B5741"/>
    <w:rsid w:val="002E472E"/>
    <w:rsid w:val="002E7985"/>
    <w:rsid w:val="002F3366"/>
    <w:rsid w:val="00305409"/>
    <w:rsid w:val="00333CEB"/>
    <w:rsid w:val="003609EF"/>
    <w:rsid w:val="0036231A"/>
    <w:rsid w:val="00374DD4"/>
    <w:rsid w:val="003B52DA"/>
    <w:rsid w:val="003C1216"/>
    <w:rsid w:val="003C4E1D"/>
    <w:rsid w:val="003E0EB8"/>
    <w:rsid w:val="003E1A36"/>
    <w:rsid w:val="00410371"/>
    <w:rsid w:val="004242F1"/>
    <w:rsid w:val="0045000A"/>
    <w:rsid w:val="00455E7E"/>
    <w:rsid w:val="004B75B7"/>
    <w:rsid w:val="0051580D"/>
    <w:rsid w:val="0052012B"/>
    <w:rsid w:val="00547111"/>
    <w:rsid w:val="005548DB"/>
    <w:rsid w:val="005661C1"/>
    <w:rsid w:val="005778B6"/>
    <w:rsid w:val="00592D74"/>
    <w:rsid w:val="005E2C44"/>
    <w:rsid w:val="00621188"/>
    <w:rsid w:val="00623BD0"/>
    <w:rsid w:val="006257ED"/>
    <w:rsid w:val="00665C47"/>
    <w:rsid w:val="006732FC"/>
    <w:rsid w:val="00695808"/>
    <w:rsid w:val="006B46FB"/>
    <w:rsid w:val="006C15BB"/>
    <w:rsid w:val="006D71C3"/>
    <w:rsid w:val="006E21FB"/>
    <w:rsid w:val="006F7897"/>
    <w:rsid w:val="00705C08"/>
    <w:rsid w:val="007121E2"/>
    <w:rsid w:val="00792342"/>
    <w:rsid w:val="007977A8"/>
    <w:rsid w:val="007B4142"/>
    <w:rsid w:val="007B512A"/>
    <w:rsid w:val="007C2097"/>
    <w:rsid w:val="007D6A07"/>
    <w:rsid w:val="007F2852"/>
    <w:rsid w:val="007F7259"/>
    <w:rsid w:val="008040A8"/>
    <w:rsid w:val="00805A37"/>
    <w:rsid w:val="0081564C"/>
    <w:rsid w:val="008279FA"/>
    <w:rsid w:val="008427F8"/>
    <w:rsid w:val="008626E7"/>
    <w:rsid w:val="00870EE7"/>
    <w:rsid w:val="00873EEB"/>
    <w:rsid w:val="008863B9"/>
    <w:rsid w:val="008A45A6"/>
    <w:rsid w:val="008C062C"/>
    <w:rsid w:val="008E34F3"/>
    <w:rsid w:val="008E7433"/>
    <w:rsid w:val="008F3789"/>
    <w:rsid w:val="008F686C"/>
    <w:rsid w:val="009148DE"/>
    <w:rsid w:val="00941E30"/>
    <w:rsid w:val="009777D9"/>
    <w:rsid w:val="00991B88"/>
    <w:rsid w:val="0099454C"/>
    <w:rsid w:val="009A4D2F"/>
    <w:rsid w:val="009A4E8C"/>
    <w:rsid w:val="009A5753"/>
    <w:rsid w:val="009A579D"/>
    <w:rsid w:val="009A5D4E"/>
    <w:rsid w:val="009E3297"/>
    <w:rsid w:val="009E63E8"/>
    <w:rsid w:val="009F1168"/>
    <w:rsid w:val="009F5ED8"/>
    <w:rsid w:val="009F734F"/>
    <w:rsid w:val="00A01173"/>
    <w:rsid w:val="00A01F4E"/>
    <w:rsid w:val="00A246B6"/>
    <w:rsid w:val="00A257FE"/>
    <w:rsid w:val="00A47E70"/>
    <w:rsid w:val="00A50CF0"/>
    <w:rsid w:val="00A57033"/>
    <w:rsid w:val="00A73519"/>
    <w:rsid w:val="00A7671C"/>
    <w:rsid w:val="00A85CC0"/>
    <w:rsid w:val="00AA2CBC"/>
    <w:rsid w:val="00AA5585"/>
    <w:rsid w:val="00AC5820"/>
    <w:rsid w:val="00AD1CD8"/>
    <w:rsid w:val="00AE1AA1"/>
    <w:rsid w:val="00B258BB"/>
    <w:rsid w:val="00B550A5"/>
    <w:rsid w:val="00B67B97"/>
    <w:rsid w:val="00B87934"/>
    <w:rsid w:val="00B95BB8"/>
    <w:rsid w:val="00B968C8"/>
    <w:rsid w:val="00BA3EC5"/>
    <w:rsid w:val="00BA51D9"/>
    <w:rsid w:val="00BB5DFC"/>
    <w:rsid w:val="00BD279D"/>
    <w:rsid w:val="00BD6AD7"/>
    <w:rsid w:val="00BD6BB8"/>
    <w:rsid w:val="00BE0FB1"/>
    <w:rsid w:val="00BE19C6"/>
    <w:rsid w:val="00C2297B"/>
    <w:rsid w:val="00C66BA2"/>
    <w:rsid w:val="00C94667"/>
    <w:rsid w:val="00C95985"/>
    <w:rsid w:val="00C95C9B"/>
    <w:rsid w:val="00CA22F3"/>
    <w:rsid w:val="00CC5026"/>
    <w:rsid w:val="00CC68D0"/>
    <w:rsid w:val="00D03F9A"/>
    <w:rsid w:val="00D06D51"/>
    <w:rsid w:val="00D24991"/>
    <w:rsid w:val="00D256B7"/>
    <w:rsid w:val="00D50255"/>
    <w:rsid w:val="00D66520"/>
    <w:rsid w:val="00D852E2"/>
    <w:rsid w:val="00D86325"/>
    <w:rsid w:val="00DE34CF"/>
    <w:rsid w:val="00E05F2F"/>
    <w:rsid w:val="00E13F3D"/>
    <w:rsid w:val="00E242C9"/>
    <w:rsid w:val="00E32821"/>
    <w:rsid w:val="00E34898"/>
    <w:rsid w:val="00E61F41"/>
    <w:rsid w:val="00E6625B"/>
    <w:rsid w:val="00E66E31"/>
    <w:rsid w:val="00E7250B"/>
    <w:rsid w:val="00EB09B7"/>
    <w:rsid w:val="00EE7D7C"/>
    <w:rsid w:val="00F04D56"/>
    <w:rsid w:val="00F13E0D"/>
    <w:rsid w:val="00F172C4"/>
    <w:rsid w:val="00F25D98"/>
    <w:rsid w:val="00F300FB"/>
    <w:rsid w:val="00F60841"/>
    <w:rsid w:val="00F81212"/>
    <w:rsid w:val="00FB6386"/>
    <w:rsid w:val="089A192A"/>
    <w:rsid w:val="2EA20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F25073-D69C-4EFF-8700-08166184E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qFormat/>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2"/>
    <w:unhideWhenUsed/>
    <w:qFormat/>
    <w:pPr>
      <w:overflowPunct w:val="0"/>
      <w:autoSpaceDE w:val="0"/>
      <w:autoSpaceDN w:val="0"/>
      <w:adjustRightInd w:val="0"/>
      <w:textAlignment w:val="baseline"/>
    </w:pPr>
    <w:rPr>
      <w:rFonts w:eastAsia="Yu Mincho"/>
      <w:b/>
      <w:bCs/>
    </w:rPr>
  </w:style>
  <w:style w:type="paragraph" w:styleId="ab">
    <w:name w:val="Document Map"/>
    <w:basedOn w:val="a1"/>
    <w:link w:val="Char3"/>
    <w:qFormat/>
    <w:pPr>
      <w:shd w:val="clear" w:color="auto" w:fill="000080"/>
    </w:pPr>
    <w:rPr>
      <w:rFonts w:ascii="Tahoma" w:hAnsi="Tahoma" w:cs="Tahoma"/>
    </w:rPr>
  </w:style>
  <w:style w:type="paragraph" w:styleId="ac">
    <w:name w:val="annotation text"/>
    <w:basedOn w:val="a1"/>
    <w:link w:val="Char4"/>
    <w:qFormat/>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pPr>
      <w:overflowPunct w:val="0"/>
      <w:autoSpaceDE w:val="0"/>
      <w:autoSpaceDN w:val="0"/>
      <w:adjustRightInd w:val="0"/>
      <w:textAlignment w:val="baseline"/>
    </w:pPr>
    <w:rPr>
      <w:rFonts w:eastAsia="MS Mincho"/>
      <w:lang w:eastAsia="ja-JP"/>
    </w:rPr>
  </w:style>
  <w:style w:type="paragraph" w:styleId="ae">
    <w:name w:val="Body Text Indent"/>
    <w:basedOn w:val="a1"/>
    <w:link w:val="Char6"/>
    <w:qFormat/>
    <w:pPr>
      <w:overflowPunct w:val="0"/>
      <w:autoSpaceDE w:val="0"/>
      <w:autoSpaceDN w:val="0"/>
      <w:adjustRightInd w:val="0"/>
      <w:spacing w:after="120"/>
      <w:ind w:left="360"/>
      <w:textAlignment w:val="baseline"/>
    </w:pPr>
    <w:rPr>
      <w:rFonts w:eastAsia="宋体"/>
    </w:rPr>
  </w:style>
  <w:style w:type="paragraph" w:styleId="3">
    <w:name w:val="List Number 3"/>
    <w:basedOn w:val="a1"/>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7"/>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9"/>
    <w:qFormat/>
    <w:pPr>
      <w:snapToGrid w:val="0"/>
    </w:pPr>
    <w:rPr>
      <w:rFonts w:eastAsia="宋体"/>
    </w:rPr>
  </w:style>
  <w:style w:type="paragraph" w:styleId="af3">
    <w:name w:val="Balloon Text"/>
    <w:basedOn w:val="a1"/>
    <w:link w:val="Chara"/>
    <w:qFormat/>
    <w:rPr>
      <w:rFonts w:ascii="Tahoma" w:hAnsi="Tahoma" w:cs="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Charc"/>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b">
    <w:name w:val="annotation subject"/>
    <w:basedOn w:val="ac"/>
    <w:next w:val="ac"/>
    <w:link w:val="Charf"/>
    <w:qFormat/>
    <w:rPr>
      <w:b/>
      <w:bCs/>
    </w:rPr>
  </w:style>
  <w:style w:type="table" w:styleId="afc">
    <w:name w:val="Table Grid"/>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basedOn w:val="a2"/>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HTML">
    <w:name w:val="HTML Code"/>
    <w:unhideWhenUsed/>
    <w:rPr>
      <w:rFonts w:ascii="Courier New" w:eastAsia="宋体" w:hAnsi="Courier New" w:cs="Courier New" w:hint="default"/>
      <w:color w:val="0000FF"/>
      <w:kern w:val="2"/>
      <w:sz w:val="20"/>
      <w:szCs w:val="20"/>
      <w:lang w:val="en-US" w:eastAsia="zh-CN" w:bidi="ar-SA"/>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0"/>
    <w:uiPriority w:val="34"/>
    <w:qFormat/>
    <w:pPr>
      <w:ind w:firstLineChars="200" w:firstLine="420"/>
    </w:p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宋体"/>
    </w:rPr>
  </w:style>
  <w:style w:type="paragraph" w:customStyle="1" w:styleId="aff7">
    <w:name w:val="样式 页眉"/>
    <w:basedOn w:val="af5"/>
    <w:link w:val="Charf1"/>
    <w:qFormat/>
    <w:pPr>
      <w:overflowPunct w:val="0"/>
      <w:autoSpaceDE w:val="0"/>
      <w:autoSpaceDN w:val="0"/>
      <w:adjustRightInd w:val="0"/>
      <w:textAlignment w:val="baseline"/>
    </w:pPr>
    <w:rPr>
      <w:rFonts w:eastAsia="Arial"/>
      <w:bCs/>
      <w:sz w:val="22"/>
    </w:rPr>
  </w:style>
  <w:style w:type="character" w:customStyle="1" w:styleId="Chara">
    <w:name w:val="批注框文本 Char"/>
    <w:link w:val="af3"/>
    <w:qFormat/>
    <w:rPr>
      <w:rFonts w:ascii="Tahoma" w:hAnsi="Tahoma" w:cs="Tahoma"/>
      <w:sz w:val="16"/>
      <w:szCs w:val="16"/>
      <w:lang w:val="en-GB" w:eastAsia="en-US"/>
    </w:rPr>
  </w:style>
  <w:style w:type="character" w:customStyle="1" w:styleId="Char4">
    <w:name w:val="批注文字 Char"/>
    <w:link w:val="ac"/>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6">
    <w:name w:val="正文文本缩进 Char"/>
    <w:basedOn w:val="a2"/>
    <w:link w:val="ae"/>
    <w:qFormat/>
    <w:rPr>
      <w:rFonts w:ascii="Times New Roman" w:eastAsia="宋体" w:hAnsi="Times New Roman"/>
      <w:lang w:val="en-GB" w:eastAsia="en-US"/>
    </w:rPr>
  </w:style>
  <w:style w:type="character" w:customStyle="1" w:styleId="Char3">
    <w:name w:val="文档结构图 Char"/>
    <w:link w:val="ab"/>
    <w:qFormat/>
    <w:rPr>
      <w:rFonts w:ascii="Tahoma" w:hAnsi="Tahoma" w:cs="Tahoma"/>
      <w:shd w:val="clear" w:color="auto" w:fill="000080"/>
      <w:lang w:val="en-GB" w:eastAsia="en-US"/>
    </w:rPr>
  </w:style>
  <w:style w:type="character" w:customStyle="1" w:styleId="Charf">
    <w:name w:val="批注主题 Char"/>
    <w:link w:val="afb"/>
    <w:qFormat/>
    <w:rPr>
      <w:rFonts w:ascii="Times New Roman" w:hAnsi="Times New Roman"/>
      <w:b/>
      <w:bCs/>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c">
    <w:name w:val="页眉 Char"/>
    <w:aliases w:val="header odd Char1,header odd1 Char1,header odd2 Char1,header odd3 Char1,header odd4 Char1,header odd5 Char1,header odd6 Char1,header Char1,header1 Char1,header2 Char1,header3 Char1,header odd11 Char1,header odd21 Char1,header odd7 Char1,h Char"/>
    <w:link w:val="af5"/>
    <w:uiPriority w:val="99"/>
    <w:qFormat/>
    <w:locked/>
    <w:rPr>
      <w:rFonts w:ascii="Arial" w:hAnsi="Arial"/>
      <w:b/>
      <w:sz w:val="18"/>
      <w:lang w:val="en-GB" w:eastAsia="en-US"/>
    </w:rPr>
  </w:style>
  <w:style w:type="paragraph" w:customStyle="1" w:styleId="13">
    <w:name w:val="修订1"/>
    <w:hidden/>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character" w:customStyle="1" w:styleId="Charf0">
    <w:name w:val="列出段落 Char"/>
    <w:link w:val="aff6"/>
    <w:uiPriority w:val="34"/>
    <w:qFormat/>
    <w:locked/>
    <w:rPr>
      <w:rFonts w:ascii="Times New Roman"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7">
    <w:name w:val="纯文本 Char"/>
    <w:basedOn w:val="a2"/>
    <w:link w:val="af0"/>
    <w:qFormat/>
    <w:rPr>
      <w:rFonts w:ascii="Courier New" w:eastAsia="MS Mincho" w:hAnsi="Courier New"/>
      <w:lang w:val="nb-NO" w:eastAsia="ja-JP"/>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1">
    <w:name w:val="样式 页眉 Char"/>
    <w:link w:val="a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5">
    <w:name w:val="修订1"/>
    <w:hidden/>
    <w:semiHidden/>
    <w:qFormat/>
    <w:rPr>
      <w:rFonts w:ascii="Times New Roman" w:eastAsia="Batang" w:hAnsi="Times New Roman"/>
      <w:lang w:val="en-GB" w:eastAsia="en-US"/>
    </w:rPr>
  </w:style>
  <w:style w:type="character" w:customStyle="1" w:styleId="Char9">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ascii="Times New Roman" w:eastAsia="MS Mincho" w:hAnsi="Times New Roman"/>
      <w:lang w:val="en-GB" w:eastAsia="en-US"/>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a"/>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Bullets">
    <w:name w:val="Bullets"/>
    <w:basedOn w:val="ad"/>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b">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9">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7">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a">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1"/>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Revision"/>
    <w:hidden/>
    <w:uiPriority w:val="99"/>
    <w:semiHidden/>
    <w:qFormat/>
    <w:rsid w:val="00E61F41"/>
    <w:rPr>
      <w:rFonts w:ascii="Times New Roman" w:eastAsia="宋体" w:hAnsi="Times New Roman"/>
      <w:lang w:val="en-GB" w:eastAsia="en-US"/>
    </w:rPr>
  </w:style>
  <w:style w:type="numbering" w:customStyle="1" w:styleId="1e">
    <w:name w:val="无列表1"/>
    <w:next w:val="a4"/>
    <w:semiHidden/>
    <w:rsid w:val="00E61F41"/>
  </w:style>
  <w:style w:type="numbering" w:customStyle="1" w:styleId="1f">
    <w:name w:val="リストなし1"/>
    <w:next w:val="a4"/>
    <w:uiPriority w:val="99"/>
    <w:semiHidden/>
    <w:unhideWhenUsed/>
    <w:rsid w:val="00E61F41"/>
  </w:style>
  <w:style w:type="character" w:styleId="afff">
    <w:name w:val="Subtle Reference"/>
    <w:uiPriority w:val="31"/>
    <w:qFormat/>
    <w:rsid w:val="00E61F41"/>
    <w:rPr>
      <w:smallCaps/>
      <w:color w:val="5A5A5A"/>
    </w:rPr>
  </w:style>
  <w:style w:type="numbering" w:customStyle="1" w:styleId="NoList1">
    <w:name w:val="No List1"/>
    <w:next w:val="a4"/>
    <w:uiPriority w:val="99"/>
    <w:semiHidden/>
    <w:unhideWhenUsed/>
    <w:rsid w:val="00E61F41"/>
  </w:style>
  <w:style w:type="numbering" w:customStyle="1" w:styleId="113">
    <w:name w:val="无列表11"/>
    <w:next w:val="a4"/>
    <w:semiHidden/>
    <w:rsid w:val="00E61F41"/>
  </w:style>
  <w:style w:type="numbering" w:customStyle="1" w:styleId="114">
    <w:name w:val="リストなし11"/>
    <w:next w:val="a4"/>
    <w:uiPriority w:val="99"/>
    <w:semiHidden/>
    <w:unhideWhenUsed/>
    <w:rsid w:val="00E61F41"/>
  </w:style>
  <w:style w:type="paragraph" w:styleId="TOC">
    <w:name w:val="TOC Heading"/>
    <w:basedOn w:val="10"/>
    <w:next w:val="a1"/>
    <w:uiPriority w:val="39"/>
    <w:unhideWhenUsed/>
    <w:qFormat/>
    <w:rsid w:val="00E61F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E61F41"/>
  </w:style>
  <w:style w:type="numbering" w:customStyle="1" w:styleId="NoList3">
    <w:name w:val="No List3"/>
    <w:next w:val="a4"/>
    <w:uiPriority w:val="99"/>
    <w:semiHidden/>
    <w:unhideWhenUsed/>
    <w:rsid w:val="00E61F41"/>
  </w:style>
  <w:style w:type="numbering" w:customStyle="1" w:styleId="NoList11">
    <w:name w:val="No List11"/>
    <w:next w:val="a4"/>
    <w:uiPriority w:val="99"/>
    <w:semiHidden/>
    <w:unhideWhenUsed/>
    <w:rsid w:val="00E61F41"/>
  </w:style>
  <w:style w:type="numbering" w:customStyle="1" w:styleId="NoList4">
    <w:name w:val="No List4"/>
    <w:next w:val="a4"/>
    <w:uiPriority w:val="99"/>
    <w:semiHidden/>
    <w:unhideWhenUsed/>
    <w:rsid w:val="00E61F41"/>
  </w:style>
  <w:style w:type="numbering" w:customStyle="1" w:styleId="NoList5">
    <w:name w:val="No List5"/>
    <w:next w:val="a4"/>
    <w:uiPriority w:val="99"/>
    <w:semiHidden/>
    <w:unhideWhenUsed/>
    <w:rsid w:val="00E61F41"/>
  </w:style>
  <w:style w:type="numbering" w:customStyle="1" w:styleId="NoList111">
    <w:name w:val="No List111"/>
    <w:next w:val="a4"/>
    <w:uiPriority w:val="99"/>
    <w:semiHidden/>
    <w:unhideWhenUsed/>
    <w:rsid w:val="00E61F41"/>
  </w:style>
  <w:style w:type="numbering" w:customStyle="1" w:styleId="NoList21">
    <w:name w:val="No List21"/>
    <w:next w:val="a4"/>
    <w:uiPriority w:val="99"/>
    <w:semiHidden/>
    <w:unhideWhenUsed/>
    <w:rsid w:val="00E61F41"/>
  </w:style>
  <w:style w:type="numbering" w:customStyle="1" w:styleId="NoList31">
    <w:name w:val="No List31"/>
    <w:next w:val="a4"/>
    <w:uiPriority w:val="99"/>
    <w:semiHidden/>
    <w:unhideWhenUsed/>
    <w:rsid w:val="00E61F41"/>
  </w:style>
  <w:style w:type="numbering" w:customStyle="1" w:styleId="NoList41">
    <w:name w:val="No List41"/>
    <w:next w:val="a4"/>
    <w:uiPriority w:val="99"/>
    <w:semiHidden/>
    <w:unhideWhenUsed/>
    <w:rsid w:val="00E61F41"/>
  </w:style>
  <w:style w:type="numbering" w:customStyle="1" w:styleId="NoList6">
    <w:name w:val="No List6"/>
    <w:next w:val="a4"/>
    <w:uiPriority w:val="99"/>
    <w:semiHidden/>
    <w:unhideWhenUsed/>
    <w:rsid w:val="00E61F41"/>
  </w:style>
  <w:style w:type="numbering" w:customStyle="1" w:styleId="NoList7">
    <w:name w:val="No List7"/>
    <w:next w:val="a4"/>
    <w:uiPriority w:val="99"/>
    <w:semiHidden/>
    <w:unhideWhenUsed/>
    <w:rsid w:val="00E61F41"/>
  </w:style>
  <w:style w:type="numbering" w:customStyle="1" w:styleId="NoList12">
    <w:name w:val="No List12"/>
    <w:next w:val="a4"/>
    <w:uiPriority w:val="99"/>
    <w:semiHidden/>
    <w:unhideWhenUsed/>
    <w:rsid w:val="00E61F41"/>
  </w:style>
  <w:style w:type="numbering" w:customStyle="1" w:styleId="NoList22">
    <w:name w:val="No List22"/>
    <w:next w:val="a4"/>
    <w:uiPriority w:val="99"/>
    <w:semiHidden/>
    <w:unhideWhenUsed/>
    <w:rsid w:val="00E61F41"/>
  </w:style>
  <w:style w:type="numbering" w:customStyle="1" w:styleId="NoList32">
    <w:name w:val="No List32"/>
    <w:next w:val="a4"/>
    <w:uiPriority w:val="99"/>
    <w:semiHidden/>
    <w:unhideWhenUsed/>
    <w:rsid w:val="00E61F41"/>
  </w:style>
  <w:style w:type="numbering" w:customStyle="1" w:styleId="NoList42">
    <w:name w:val="No List42"/>
    <w:next w:val="a4"/>
    <w:uiPriority w:val="99"/>
    <w:semiHidden/>
    <w:unhideWhenUsed/>
    <w:rsid w:val="00E61F41"/>
  </w:style>
  <w:style w:type="numbering" w:customStyle="1" w:styleId="NoList51">
    <w:name w:val="No List51"/>
    <w:next w:val="a4"/>
    <w:uiPriority w:val="99"/>
    <w:semiHidden/>
    <w:unhideWhenUsed/>
    <w:rsid w:val="00E61F41"/>
  </w:style>
  <w:style w:type="numbering" w:customStyle="1" w:styleId="NoList211">
    <w:name w:val="No List211"/>
    <w:next w:val="a4"/>
    <w:uiPriority w:val="99"/>
    <w:semiHidden/>
    <w:unhideWhenUsed/>
    <w:rsid w:val="00E61F41"/>
  </w:style>
  <w:style w:type="numbering" w:customStyle="1" w:styleId="NoList311">
    <w:name w:val="No List311"/>
    <w:next w:val="a4"/>
    <w:uiPriority w:val="99"/>
    <w:semiHidden/>
    <w:unhideWhenUsed/>
    <w:rsid w:val="00E61F41"/>
  </w:style>
  <w:style w:type="numbering" w:customStyle="1" w:styleId="NoList411">
    <w:name w:val="No List411"/>
    <w:next w:val="a4"/>
    <w:uiPriority w:val="99"/>
    <w:semiHidden/>
    <w:unhideWhenUsed/>
    <w:rsid w:val="00E61F41"/>
  </w:style>
  <w:style w:type="numbering" w:customStyle="1" w:styleId="NoList61">
    <w:name w:val="No List61"/>
    <w:next w:val="a4"/>
    <w:uiPriority w:val="99"/>
    <w:semiHidden/>
    <w:unhideWhenUsed/>
    <w:rsid w:val="00E61F41"/>
  </w:style>
  <w:style w:type="numbering" w:customStyle="1" w:styleId="1110">
    <w:name w:val="无列表111"/>
    <w:next w:val="a4"/>
    <w:semiHidden/>
    <w:rsid w:val="00E61F41"/>
  </w:style>
  <w:style w:type="numbering" w:customStyle="1" w:styleId="NoList1111">
    <w:name w:val="No List1111"/>
    <w:next w:val="a4"/>
    <w:uiPriority w:val="99"/>
    <w:semiHidden/>
    <w:unhideWhenUsed/>
    <w:rsid w:val="00E61F41"/>
  </w:style>
  <w:style w:type="numbering" w:customStyle="1" w:styleId="NoList71">
    <w:name w:val="No List71"/>
    <w:next w:val="a4"/>
    <w:uiPriority w:val="99"/>
    <w:semiHidden/>
    <w:unhideWhenUsed/>
    <w:rsid w:val="00E61F41"/>
  </w:style>
  <w:style w:type="numbering" w:customStyle="1" w:styleId="NoList121">
    <w:name w:val="No List121"/>
    <w:next w:val="a4"/>
    <w:uiPriority w:val="99"/>
    <w:semiHidden/>
    <w:unhideWhenUsed/>
    <w:rsid w:val="00E61F41"/>
  </w:style>
  <w:style w:type="numbering" w:customStyle="1" w:styleId="NoList221">
    <w:name w:val="No List221"/>
    <w:next w:val="a4"/>
    <w:uiPriority w:val="99"/>
    <w:semiHidden/>
    <w:unhideWhenUsed/>
    <w:rsid w:val="00E61F41"/>
  </w:style>
  <w:style w:type="numbering" w:customStyle="1" w:styleId="NoList321">
    <w:name w:val="No List321"/>
    <w:next w:val="a4"/>
    <w:uiPriority w:val="99"/>
    <w:semiHidden/>
    <w:unhideWhenUsed/>
    <w:rsid w:val="00E61F41"/>
  </w:style>
  <w:style w:type="character" w:styleId="afff0">
    <w:name w:val="Intense Emphasis"/>
    <w:uiPriority w:val="21"/>
    <w:qFormat/>
    <w:rsid w:val="00E61F41"/>
    <w:rPr>
      <w:b/>
      <w:bCs/>
      <w:i/>
      <w:iCs/>
      <w:color w:val="4F81BD"/>
    </w:rPr>
  </w:style>
  <w:style w:type="character" w:styleId="HTML1">
    <w:name w:val="HTML Typewriter"/>
    <w:rsid w:val="00E61F4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61F41"/>
    <w:rPr>
      <w:b/>
      <w:lang w:val="en-GB" w:eastAsia="en-US" w:bidi="ar-SA"/>
    </w:rPr>
  </w:style>
  <w:style w:type="paragraph" w:styleId="HTML2">
    <w:name w:val="HTML Preformatted"/>
    <w:basedOn w:val="a1"/>
    <w:link w:val="HTMLChar"/>
    <w:rsid w:val="00E61F4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E61F41"/>
    <w:rPr>
      <w:rFonts w:ascii="Courier New" w:eastAsia="MS Mincho" w:hAnsi="Courier New"/>
      <w:lang w:val="en-GB" w:eastAsia="x-none"/>
    </w:rPr>
  </w:style>
  <w:style w:type="numbering" w:customStyle="1" w:styleId="NoList8">
    <w:name w:val="No List8"/>
    <w:next w:val="a4"/>
    <w:uiPriority w:val="99"/>
    <w:semiHidden/>
    <w:unhideWhenUsed/>
    <w:rsid w:val="00E61F41"/>
  </w:style>
  <w:style w:type="table" w:customStyle="1" w:styleId="TableGrid71">
    <w:name w:val="Table Grid71"/>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61F41"/>
  </w:style>
  <w:style w:type="table" w:customStyle="1" w:styleId="TableGrid8">
    <w:name w:val="Table Grid8"/>
    <w:basedOn w:val="a3"/>
    <w:next w:val="afc"/>
    <w:uiPriority w:val="39"/>
    <w:qFormat/>
    <w:rsid w:val="00E61F41"/>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1F41"/>
    <w:rPr>
      <w:rFonts w:ascii="Times New Roman" w:eastAsia="MS Mincho" w:hAnsi="Times New Roman"/>
      <w:lang w:eastAsia="en-US"/>
    </w:rPr>
    <w:tblPr/>
  </w:style>
  <w:style w:type="table" w:customStyle="1" w:styleId="TableGrid51">
    <w:name w:val="Table Grid51"/>
    <w:basedOn w:val="a3"/>
    <w:next w:val="afc"/>
    <w:qFormat/>
    <w:rsid w:val="00E61F41"/>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E61F41"/>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61F41"/>
  </w:style>
  <w:style w:type="numbering" w:customStyle="1" w:styleId="NoList91">
    <w:name w:val="No List91"/>
    <w:next w:val="a4"/>
    <w:uiPriority w:val="99"/>
    <w:semiHidden/>
    <w:unhideWhenUsed/>
    <w:rsid w:val="00E61F41"/>
  </w:style>
  <w:style w:type="table" w:customStyle="1" w:styleId="TableGrid76">
    <w:name w:val="Table Grid76"/>
    <w:basedOn w:val="a3"/>
    <w:next w:val="afc"/>
    <w:uiPriority w:val="39"/>
    <w:rsid w:val="00E61F4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1F41"/>
  </w:style>
  <w:style w:type="paragraph" w:customStyle="1" w:styleId="Figuretitle0">
    <w:name w:val="Figure_title"/>
    <w:basedOn w:val="a1"/>
    <w:next w:val="a1"/>
    <w:qFormat/>
    <w:rsid w:val="00E61F4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61F4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61F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61F4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E61F4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61F4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61F4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61F41"/>
    <w:pPr>
      <w:suppressAutoHyphens/>
      <w:autoSpaceDN w:val="0"/>
      <w:spacing w:after="0"/>
      <w:jc w:val="both"/>
    </w:pPr>
    <w:rPr>
      <w:rFonts w:eastAsia="Batang"/>
    </w:rPr>
  </w:style>
  <w:style w:type="numbering" w:customStyle="1" w:styleId="LFO19">
    <w:name w:val="LFO19"/>
    <w:basedOn w:val="a4"/>
    <w:rsid w:val="00E61F41"/>
    <w:pPr>
      <w:numPr>
        <w:numId w:val="17"/>
      </w:numPr>
    </w:pPr>
  </w:style>
  <w:style w:type="paragraph" w:customStyle="1" w:styleId="enumlev3">
    <w:name w:val="enumlev3"/>
    <w:basedOn w:val="enumlev2"/>
    <w:qFormat/>
    <w:rsid w:val="00E61F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E61F41"/>
  </w:style>
  <w:style w:type="paragraph" w:customStyle="1" w:styleId="Heading">
    <w:name w:val="Heading"/>
    <w:next w:val="a1"/>
    <w:link w:val="HeadingChar"/>
    <w:qFormat/>
    <w:rsid w:val="00E61F41"/>
    <w:pPr>
      <w:spacing w:before="360"/>
      <w:ind w:left="2552"/>
    </w:pPr>
    <w:rPr>
      <w:rFonts w:ascii="Arial" w:eastAsia="宋体" w:hAnsi="Arial"/>
      <w:b/>
      <w:sz w:val="22"/>
    </w:rPr>
  </w:style>
  <w:style w:type="paragraph" w:customStyle="1" w:styleId="tah0">
    <w:name w:val="tah"/>
    <w:basedOn w:val="a1"/>
    <w:qFormat/>
    <w:rsid w:val="00E61F41"/>
    <w:pPr>
      <w:keepNext/>
      <w:spacing w:after="0"/>
      <w:jc w:val="center"/>
    </w:pPr>
    <w:rPr>
      <w:rFonts w:ascii="Arial" w:eastAsia="PMingLiU" w:hAnsi="Arial" w:cs="Arial"/>
      <w:b/>
      <w:bCs/>
      <w:sz w:val="18"/>
      <w:szCs w:val="18"/>
      <w:lang w:eastAsia="zh-TW"/>
    </w:rPr>
  </w:style>
  <w:style w:type="character" w:customStyle="1" w:styleId="st1">
    <w:name w:val="st1"/>
    <w:basedOn w:val="a2"/>
    <w:rsid w:val="00E61F41"/>
  </w:style>
  <w:style w:type="paragraph" w:customStyle="1" w:styleId="TdocHeader2">
    <w:name w:val="Tdoc_Header_2"/>
    <w:basedOn w:val="a1"/>
    <w:qFormat/>
    <w:rsid w:val="00E61F4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61F41"/>
  </w:style>
  <w:style w:type="numbering" w:customStyle="1" w:styleId="LFO191">
    <w:name w:val="LFO191"/>
    <w:basedOn w:val="a4"/>
    <w:rsid w:val="00E61F41"/>
  </w:style>
  <w:style w:type="table" w:customStyle="1" w:styleId="TableGrid22">
    <w:name w:val="Table Grid22"/>
    <w:basedOn w:val="a3"/>
    <w:next w:val="afc"/>
    <w:qFormat/>
    <w:rsid w:val="00E61F41"/>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61F41"/>
    <w:pPr>
      <w:keepNext/>
      <w:keepLines/>
      <w:spacing w:after="0"/>
      <w:ind w:left="851" w:hanging="851"/>
    </w:pPr>
    <w:rPr>
      <w:rFonts w:ascii="Arial" w:hAnsi="Arial"/>
      <w:sz w:val="18"/>
    </w:rPr>
  </w:style>
  <w:style w:type="table" w:customStyle="1" w:styleId="Tabellengitternetz12">
    <w:name w:val="Tabellengitternetz1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E61F41"/>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61F41"/>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61F41"/>
  </w:style>
  <w:style w:type="table" w:customStyle="1" w:styleId="321">
    <w:name w:val="网格型32"/>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61F41"/>
  </w:style>
  <w:style w:type="table" w:customStyle="1" w:styleId="TableClassic22">
    <w:name w:val="Table Classic 22"/>
    <w:basedOn w:val="a3"/>
    <w:next w:val="27"/>
    <w:rsid w:val="00E61F41"/>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E61F4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61F41"/>
  </w:style>
  <w:style w:type="table" w:customStyle="1" w:styleId="TableClassic211">
    <w:name w:val="Table Classic 211"/>
    <w:basedOn w:val="a3"/>
    <w:next w:val="27"/>
    <w:qFormat/>
    <w:rsid w:val="00E61F41"/>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61F41"/>
    <w:rPr>
      <w:rFonts w:ascii="Times New Roman" w:eastAsia="Batang" w:hAnsi="Times New Roman"/>
      <w:lang w:val="en-GB" w:eastAsia="en-US"/>
    </w:rPr>
  </w:style>
  <w:style w:type="paragraph" w:customStyle="1" w:styleId="Style95">
    <w:name w:val="_Style 95"/>
    <w:uiPriority w:val="99"/>
    <w:semiHidden/>
    <w:qFormat/>
    <w:rsid w:val="00E61F41"/>
    <w:pPr>
      <w:spacing w:after="160" w:line="256" w:lineRule="auto"/>
    </w:pPr>
    <w:rPr>
      <w:rFonts w:eastAsia="Times New Roman"/>
      <w:lang w:val="en-GB" w:eastAsia="en-US"/>
    </w:rPr>
  </w:style>
  <w:style w:type="character" w:customStyle="1" w:styleId="Style115">
    <w:name w:val="_Style 115"/>
    <w:uiPriority w:val="31"/>
    <w:qFormat/>
    <w:rsid w:val="00E61F41"/>
    <w:rPr>
      <w:smallCaps/>
      <w:color w:val="5A5A5A"/>
    </w:rPr>
  </w:style>
  <w:style w:type="paragraph" w:customStyle="1" w:styleId="Style91">
    <w:name w:val="_Style 91"/>
    <w:uiPriority w:val="99"/>
    <w:semiHidden/>
    <w:qFormat/>
    <w:rsid w:val="00E61F41"/>
    <w:pPr>
      <w:spacing w:after="160" w:line="259" w:lineRule="auto"/>
    </w:pPr>
    <w:rPr>
      <w:rFonts w:eastAsia="Times New Roman"/>
      <w:lang w:val="en-GB" w:eastAsia="en-US"/>
    </w:rPr>
  </w:style>
  <w:style w:type="character" w:customStyle="1" w:styleId="Style104">
    <w:name w:val="_Style 104"/>
    <w:uiPriority w:val="31"/>
    <w:qFormat/>
    <w:rsid w:val="00E61F41"/>
    <w:rPr>
      <w:smallCaps/>
      <w:color w:val="5A5A5A"/>
    </w:rPr>
  </w:style>
  <w:style w:type="table" w:customStyle="1" w:styleId="TableGrid9">
    <w:name w:val="Table Grid9"/>
    <w:basedOn w:val="a3"/>
    <w:next w:val="afc"/>
    <w:qFormat/>
    <w:rsid w:val="00A011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01173"/>
  </w:style>
  <w:style w:type="numbering" w:customStyle="1" w:styleId="NoList23">
    <w:name w:val="No List23"/>
    <w:next w:val="a4"/>
    <w:uiPriority w:val="99"/>
    <w:semiHidden/>
    <w:unhideWhenUsed/>
    <w:rsid w:val="00A01173"/>
  </w:style>
  <w:style w:type="table" w:customStyle="1" w:styleId="TableGrid42">
    <w:name w:val="Table Grid42"/>
    <w:basedOn w:val="a3"/>
    <w:next w:val="afc"/>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01173"/>
  </w:style>
  <w:style w:type="numbering" w:customStyle="1" w:styleId="NoList43">
    <w:name w:val="No List43"/>
    <w:next w:val="a4"/>
    <w:uiPriority w:val="99"/>
    <w:semiHidden/>
    <w:unhideWhenUsed/>
    <w:rsid w:val="00A01173"/>
  </w:style>
  <w:style w:type="numbering" w:customStyle="1" w:styleId="NoList52">
    <w:name w:val="No List52"/>
    <w:next w:val="a4"/>
    <w:uiPriority w:val="99"/>
    <w:semiHidden/>
    <w:unhideWhenUsed/>
    <w:rsid w:val="00A01173"/>
  </w:style>
  <w:style w:type="numbering" w:customStyle="1" w:styleId="NoList62">
    <w:name w:val="No List62"/>
    <w:next w:val="a4"/>
    <w:uiPriority w:val="99"/>
    <w:semiHidden/>
    <w:unhideWhenUsed/>
    <w:rsid w:val="00A01173"/>
  </w:style>
  <w:style w:type="numbering" w:customStyle="1" w:styleId="NoList72">
    <w:name w:val="No List72"/>
    <w:next w:val="a4"/>
    <w:uiPriority w:val="99"/>
    <w:semiHidden/>
    <w:unhideWhenUsed/>
    <w:rsid w:val="00A01173"/>
  </w:style>
  <w:style w:type="table" w:customStyle="1" w:styleId="TableGrid81">
    <w:name w:val="Table Grid81"/>
    <w:basedOn w:val="a3"/>
    <w:next w:val="afc"/>
    <w:uiPriority w:val="39"/>
    <w:rsid w:val="00A0117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01173"/>
  </w:style>
  <w:style w:type="numbering" w:customStyle="1" w:styleId="NoList212">
    <w:name w:val="No List212"/>
    <w:next w:val="a4"/>
    <w:uiPriority w:val="99"/>
    <w:semiHidden/>
    <w:unhideWhenUsed/>
    <w:rsid w:val="00A01173"/>
  </w:style>
  <w:style w:type="table" w:customStyle="1" w:styleId="TableGrid411">
    <w:name w:val="Table Grid411"/>
    <w:basedOn w:val="a3"/>
    <w:next w:val="afc"/>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01173"/>
  </w:style>
  <w:style w:type="numbering" w:customStyle="1" w:styleId="NoList412">
    <w:name w:val="No List412"/>
    <w:next w:val="a4"/>
    <w:uiPriority w:val="99"/>
    <w:semiHidden/>
    <w:unhideWhenUsed/>
    <w:rsid w:val="00A01173"/>
  </w:style>
  <w:style w:type="numbering" w:customStyle="1" w:styleId="NoList511">
    <w:name w:val="No List511"/>
    <w:next w:val="a4"/>
    <w:uiPriority w:val="99"/>
    <w:semiHidden/>
    <w:unhideWhenUsed/>
    <w:rsid w:val="00A01173"/>
  </w:style>
  <w:style w:type="numbering" w:customStyle="1" w:styleId="NoList611">
    <w:name w:val="No List611"/>
    <w:next w:val="a4"/>
    <w:uiPriority w:val="99"/>
    <w:semiHidden/>
    <w:unhideWhenUsed/>
    <w:rsid w:val="00A01173"/>
  </w:style>
  <w:style w:type="numbering" w:customStyle="1" w:styleId="NoList711">
    <w:name w:val="No List711"/>
    <w:next w:val="a4"/>
    <w:uiPriority w:val="99"/>
    <w:semiHidden/>
    <w:unhideWhenUsed/>
    <w:rsid w:val="00A01173"/>
  </w:style>
  <w:style w:type="numbering" w:customStyle="1" w:styleId="NoList811">
    <w:name w:val="No List811"/>
    <w:next w:val="a4"/>
    <w:uiPriority w:val="99"/>
    <w:semiHidden/>
    <w:unhideWhenUsed/>
    <w:rsid w:val="00A01173"/>
  </w:style>
  <w:style w:type="table" w:customStyle="1" w:styleId="TableGrid122">
    <w:name w:val="Table Grid122"/>
    <w:basedOn w:val="a3"/>
    <w:next w:val="afc"/>
    <w:qFormat/>
    <w:rsid w:val="00A0117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01173"/>
  </w:style>
  <w:style w:type="numbering" w:customStyle="1" w:styleId="NoList1112">
    <w:name w:val="No List1112"/>
    <w:next w:val="a4"/>
    <w:uiPriority w:val="99"/>
    <w:semiHidden/>
    <w:unhideWhenUsed/>
    <w:rsid w:val="00A01173"/>
  </w:style>
  <w:style w:type="table" w:customStyle="1" w:styleId="TableGrid221">
    <w:name w:val="Table Grid221"/>
    <w:basedOn w:val="a3"/>
    <w:next w:val="afc"/>
    <w:uiPriority w:val="39"/>
    <w:rsid w:val="00A0117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A0117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01173"/>
  </w:style>
  <w:style w:type="numbering" w:customStyle="1" w:styleId="NoList222">
    <w:name w:val="No List222"/>
    <w:next w:val="a4"/>
    <w:uiPriority w:val="99"/>
    <w:semiHidden/>
    <w:unhideWhenUsed/>
    <w:rsid w:val="00A01173"/>
  </w:style>
  <w:style w:type="numbering" w:customStyle="1" w:styleId="NoList322">
    <w:name w:val="No List322"/>
    <w:next w:val="a4"/>
    <w:uiPriority w:val="99"/>
    <w:semiHidden/>
    <w:unhideWhenUsed/>
    <w:rsid w:val="00A01173"/>
  </w:style>
  <w:style w:type="numbering" w:customStyle="1" w:styleId="NoList421">
    <w:name w:val="No List421"/>
    <w:next w:val="a4"/>
    <w:uiPriority w:val="99"/>
    <w:semiHidden/>
    <w:unhideWhenUsed/>
    <w:rsid w:val="00A01173"/>
  </w:style>
  <w:style w:type="numbering" w:customStyle="1" w:styleId="NoList2111">
    <w:name w:val="No List2111"/>
    <w:next w:val="a4"/>
    <w:uiPriority w:val="99"/>
    <w:semiHidden/>
    <w:unhideWhenUsed/>
    <w:rsid w:val="00A01173"/>
  </w:style>
  <w:style w:type="numbering" w:customStyle="1" w:styleId="NoList3111">
    <w:name w:val="No List3111"/>
    <w:next w:val="a4"/>
    <w:uiPriority w:val="99"/>
    <w:semiHidden/>
    <w:unhideWhenUsed/>
    <w:rsid w:val="00A01173"/>
  </w:style>
  <w:style w:type="numbering" w:customStyle="1" w:styleId="NoList4111">
    <w:name w:val="No List4111"/>
    <w:next w:val="a4"/>
    <w:uiPriority w:val="99"/>
    <w:semiHidden/>
    <w:unhideWhenUsed/>
    <w:rsid w:val="00A01173"/>
  </w:style>
  <w:style w:type="numbering" w:customStyle="1" w:styleId="11110">
    <w:name w:val="无列表1111"/>
    <w:next w:val="a4"/>
    <w:semiHidden/>
    <w:rsid w:val="00A01173"/>
  </w:style>
  <w:style w:type="numbering" w:customStyle="1" w:styleId="NoList11111">
    <w:name w:val="No List11111"/>
    <w:next w:val="a4"/>
    <w:uiPriority w:val="99"/>
    <w:semiHidden/>
    <w:unhideWhenUsed/>
    <w:rsid w:val="00A01173"/>
  </w:style>
  <w:style w:type="numbering" w:customStyle="1" w:styleId="NoList1211">
    <w:name w:val="No List1211"/>
    <w:next w:val="a4"/>
    <w:uiPriority w:val="99"/>
    <w:semiHidden/>
    <w:unhideWhenUsed/>
    <w:rsid w:val="00A01173"/>
  </w:style>
  <w:style w:type="numbering" w:customStyle="1" w:styleId="NoList2211">
    <w:name w:val="No List2211"/>
    <w:next w:val="a4"/>
    <w:uiPriority w:val="99"/>
    <w:semiHidden/>
    <w:unhideWhenUsed/>
    <w:rsid w:val="00A01173"/>
  </w:style>
  <w:style w:type="numbering" w:customStyle="1" w:styleId="NoList3211">
    <w:name w:val="No List3211"/>
    <w:next w:val="a4"/>
    <w:uiPriority w:val="99"/>
    <w:semiHidden/>
    <w:unhideWhenUsed/>
    <w:rsid w:val="00A01173"/>
  </w:style>
  <w:style w:type="character" w:customStyle="1" w:styleId="UnresolvedMention3">
    <w:name w:val="Unresolved Mention3"/>
    <w:basedOn w:val="a2"/>
    <w:uiPriority w:val="99"/>
    <w:unhideWhenUsed/>
    <w:rsid w:val="00A01173"/>
    <w:rPr>
      <w:color w:val="605E5C"/>
      <w:shd w:val="clear" w:color="auto" w:fill="E1DFDD"/>
    </w:rPr>
  </w:style>
  <w:style w:type="numbering" w:customStyle="1" w:styleId="NoList14">
    <w:name w:val="No List14"/>
    <w:next w:val="a4"/>
    <w:uiPriority w:val="99"/>
    <w:semiHidden/>
    <w:unhideWhenUsed/>
    <w:rsid w:val="00A01173"/>
  </w:style>
  <w:style w:type="table" w:customStyle="1" w:styleId="TableGrid10">
    <w:name w:val="Table Grid10"/>
    <w:basedOn w:val="a3"/>
    <w:next w:val="afc"/>
    <w:qFormat/>
    <w:rsid w:val="00A011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A0117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A0117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01173"/>
  </w:style>
  <w:style w:type="numbering" w:customStyle="1" w:styleId="NoList24">
    <w:name w:val="No List24"/>
    <w:next w:val="a4"/>
    <w:uiPriority w:val="99"/>
    <w:semiHidden/>
    <w:unhideWhenUsed/>
    <w:rsid w:val="00A01173"/>
  </w:style>
  <w:style w:type="table" w:customStyle="1" w:styleId="TableGrid43">
    <w:name w:val="Table Grid43"/>
    <w:basedOn w:val="a3"/>
    <w:next w:val="afc"/>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01173"/>
  </w:style>
  <w:style w:type="table" w:customStyle="1" w:styleId="TableGrid52">
    <w:name w:val="Table Grid52"/>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01173"/>
  </w:style>
  <w:style w:type="table" w:customStyle="1" w:styleId="TableGrid62">
    <w:name w:val="Table Grid62"/>
    <w:basedOn w:val="a3"/>
    <w:next w:val="afc"/>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01173"/>
  </w:style>
  <w:style w:type="numbering" w:customStyle="1" w:styleId="NoList63">
    <w:name w:val="No List63"/>
    <w:next w:val="a4"/>
    <w:uiPriority w:val="99"/>
    <w:semiHidden/>
    <w:unhideWhenUsed/>
    <w:rsid w:val="00A01173"/>
  </w:style>
  <w:style w:type="numbering" w:customStyle="1" w:styleId="NoList73">
    <w:name w:val="No List73"/>
    <w:next w:val="a4"/>
    <w:uiPriority w:val="99"/>
    <w:semiHidden/>
    <w:unhideWhenUsed/>
    <w:rsid w:val="00A01173"/>
  </w:style>
  <w:style w:type="numbering" w:customStyle="1" w:styleId="NoList82">
    <w:name w:val="No List82"/>
    <w:next w:val="a4"/>
    <w:uiPriority w:val="99"/>
    <w:semiHidden/>
    <w:unhideWhenUsed/>
    <w:rsid w:val="00A01173"/>
  </w:style>
  <w:style w:type="numbering" w:customStyle="1" w:styleId="NoList92">
    <w:name w:val="No List92"/>
    <w:next w:val="a4"/>
    <w:uiPriority w:val="99"/>
    <w:semiHidden/>
    <w:unhideWhenUsed/>
    <w:rsid w:val="00A01173"/>
  </w:style>
  <w:style w:type="table" w:customStyle="1" w:styleId="TableGrid82">
    <w:name w:val="Table Grid82"/>
    <w:basedOn w:val="a3"/>
    <w:next w:val="afc"/>
    <w:uiPriority w:val="39"/>
    <w:rsid w:val="00A0117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01173"/>
  </w:style>
  <w:style w:type="numbering" w:customStyle="1" w:styleId="NoList213">
    <w:name w:val="No List213"/>
    <w:next w:val="a4"/>
    <w:uiPriority w:val="99"/>
    <w:semiHidden/>
    <w:unhideWhenUsed/>
    <w:rsid w:val="00A01173"/>
  </w:style>
  <w:style w:type="table" w:customStyle="1" w:styleId="TableGrid412">
    <w:name w:val="Table Grid412"/>
    <w:basedOn w:val="a3"/>
    <w:next w:val="afc"/>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01173"/>
  </w:style>
  <w:style w:type="numbering" w:customStyle="1" w:styleId="NoList413">
    <w:name w:val="No List413"/>
    <w:next w:val="a4"/>
    <w:uiPriority w:val="99"/>
    <w:semiHidden/>
    <w:unhideWhenUsed/>
    <w:rsid w:val="00A01173"/>
  </w:style>
  <w:style w:type="numbering" w:customStyle="1" w:styleId="NoList512">
    <w:name w:val="No List512"/>
    <w:next w:val="a4"/>
    <w:uiPriority w:val="99"/>
    <w:semiHidden/>
    <w:unhideWhenUsed/>
    <w:rsid w:val="00A01173"/>
  </w:style>
  <w:style w:type="numbering" w:customStyle="1" w:styleId="NoList612">
    <w:name w:val="No List612"/>
    <w:next w:val="a4"/>
    <w:uiPriority w:val="99"/>
    <w:semiHidden/>
    <w:unhideWhenUsed/>
    <w:rsid w:val="00A01173"/>
  </w:style>
  <w:style w:type="numbering" w:customStyle="1" w:styleId="NoList712">
    <w:name w:val="No List712"/>
    <w:next w:val="a4"/>
    <w:uiPriority w:val="99"/>
    <w:semiHidden/>
    <w:unhideWhenUsed/>
    <w:rsid w:val="00A01173"/>
  </w:style>
  <w:style w:type="numbering" w:customStyle="1" w:styleId="NoList812">
    <w:name w:val="No List812"/>
    <w:next w:val="a4"/>
    <w:uiPriority w:val="99"/>
    <w:semiHidden/>
    <w:unhideWhenUsed/>
    <w:rsid w:val="00A01173"/>
  </w:style>
  <w:style w:type="numbering" w:customStyle="1" w:styleId="NoList911">
    <w:name w:val="No List911"/>
    <w:next w:val="a4"/>
    <w:uiPriority w:val="99"/>
    <w:semiHidden/>
    <w:unhideWhenUsed/>
    <w:rsid w:val="00A01173"/>
  </w:style>
  <w:style w:type="numbering" w:customStyle="1" w:styleId="LFO192">
    <w:name w:val="LFO192"/>
    <w:basedOn w:val="a4"/>
    <w:rsid w:val="00A01173"/>
  </w:style>
  <w:style w:type="numbering" w:customStyle="1" w:styleId="NoList101">
    <w:name w:val="No List101"/>
    <w:next w:val="a4"/>
    <w:uiPriority w:val="99"/>
    <w:semiHidden/>
    <w:unhideWhenUsed/>
    <w:rsid w:val="00A01173"/>
  </w:style>
  <w:style w:type="numbering" w:customStyle="1" w:styleId="LFO1911">
    <w:name w:val="LFO1911"/>
    <w:basedOn w:val="a4"/>
    <w:rsid w:val="00A01173"/>
  </w:style>
  <w:style w:type="table" w:customStyle="1" w:styleId="TableGrid123">
    <w:name w:val="Table Grid123"/>
    <w:basedOn w:val="a3"/>
    <w:next w:val="afc"/>
    <w:qFormat/>
    <w:rsid w:val="00A0117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01173"/>
  </w:style>
  <w:style w:type="numbering" w:customStyle="1" w:styleId="NoList1113">
    <w:name w:val="No List1113"/>
    <w:next w:val="a4"/>
    <w:uiPriority w:val="99"/>
    <w:semiHidden/>
    <w:unhideWhenUsed/>
    <w:rsid w:val="00A01173"/>
  </w:style>
  <w:style w:type="table" w:customStyle="1" w:styleId="TableGrid222">
    <w:name w:val="Table Grid222"/>
    <w:basedOn w:val="a3"/>
    <w:next w:val="afc"/>
    <w:uiPriority w:val="39"/>
    <w:rsid w:val="00A0117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A0117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01173"/>
  </w:style>
  <w:style w:type="numbering" w:customStyle="1" w:styleId="131">
    <w:name w:val="リストなし13"/>
    <w:next w:val="a4"/>
    <w:uiPriority w:val="99"/>
    <w:semiHidden/>
    <w:unhideWhenUsed/>
    <w:rsid w:val="00A01173"/>
  </w:style>
  <w:style w:type="numbering" w:customStyle="1" w:styleId="1130">
    <w:name w:val="无列表113"/>
    <w:next w:val="a4"/>
    <w:semiHidden/>
    <w:rsid w:val="00A01173"/>
  </w:style>
  <w:style w:type="numbering" w:customStyle="1" w:styleId="1121">
    <w:name w:val="リストなし112"/>
    <w:next w:val="a4"/>
    <w:uiPriority w:val="99"/>
    <w:semiHidden/>
    <w:unhideWhenUsed/>
    <w:rsid w:val="00A01173"/>
  </w:style>
  <w:style w:type="numbering" w:customStyle="1" w:styleId="NoList223">
    <w:name w:val="No List223"/>
    <w:next w:val="a4"/>
    <w:uiPriority w:val="99"/>
    <w:semiHidden/>
    <w:unhideWhenUsed/>
    <w:rsid w:val="00A01173"/>
  </w:style>
  <w:style w:type="numbering" w:customStyle="1" w:styleId="NoList323">
    <w:name w:val="No List323"/>
    <w:next w:val="a4"/>
    <w:uiPriority w:val="99"/>
    <w:semiHidden/>
    <w:unhideWhenUsed/>
    <w:rsid w:val="00A01173"/>
  </w:style>
  <w:style w:type="numbering" w:customStyle="1" w:styleId="NoList422">
    <w:name w:val="No List422"/>
    <w:next w:val="a4"/>
    <w:uiPriority w:val="99"/>
    <w:semiHidden/>
    <w:unhideWhenUsed/>
    <w:rsid w:val="00A01173"/>
  </w:style>
  <w:style w:type="numbering" w:customStyle="1" w:styleId="NoList2112">
    <w:name w:val="No List2112"/>
    <w:next w:val="a4"/>
    <w:uiPriority w:val="99"/>
    <w:semiHidden/>
    <w:unhideWhenUsed/>
    <w:rsid w:val="00A01173"/>
  </w:style>
  <w:style w:type="numbering" w:customStyle="1" w:styleId="NoList3112">
    <w:name w:val="No List3112"/>
    <w:next w:val="a4"/>
    <w:uiPriority w:val="99"/>
    <w:semiHidden/>
    <w:unhideWhenUsed/>
    <w:rsid w:val="00A01173"/>
  </w:style>
  <w:style w:type="numbering" w:customStyle="1" w:styleId="NoList4112">
    <w:name w:val="No List4112"/>
    <w:next w:val="a4"/>
    <w:uiPriority w:val="99"/>
    <w:semiHidden/>
    <w:unhideWhenUsed/>
    <w:rsid w:val="00A01173"/>
  </w:style>
  <w:style w:type="numbering" w:customStyle="1" w:styleId="1112">
    <w:name w:val="无列表1112"/>
    <w:next w:val="a4"/>
    <w:semiHidden/>
    <w:rsid w:val="00A01173"/>
  </w:style>
  <w:style w:type="numbering" w:customStyle="1" w:styleId="NoList11112">
    <w:name w:val="No List11112"/>
    <w:next w:val="a4"/>
    <w:uiPriority w:val="99"/>
    <w:semiHidden/>
    <w:unhideWhenUsed/>
    <w:rsid w:val="00A01173"/>
  </w:style>
  <w:style w:type="numbering" w:customStyle="1" w:styleId="NoList1212">
    <w:name w:val="No List1212"/>
    <w:next w:val="a4"/>
    <w:uiPriority w:val="99"/>
    <w:semiHidden/>
    <w:unhideWhenUsed/>
    <w:rsid w:val="00A01173"/>
  </w:style>
  <w:style w:type="numbering" w:customStyle="1" w:styleId="NoList2212">
    <w:name w:val="No List2212"/>
    <w:next w:val="a4"/>
    <w:uiPriority w:val="99"/>
    <w:semiHidden/>
    <w:unhideWhenUsed/>
    <w:rsid w:val="00A01173"/>
  </w:style>
  <w:style w:type="numbering" w:customStyle="1" w:styleId="NoList3212">
    <w:name w:val="No List3212"/>
    <w:next w:val="a4"/>
    <w:uiPriority w:val="99"/>
    <w:semiHidden/>
    <w:unhideWhenUsed/>
    <w:rsid w:val="00A01173"/>
  </w:style>
  <w:style w:type="numbering" w:customStyle="1" w:styleId="NoList16">
    <w:name w:val="No List16"/>
    <w:next w:val="a4"/>
    <w:uiPriority w:val="99"/>
    <w:semiHidden/>
    <w:unhideWhenUsed/>
    <w:rsid w:val="00A01173"/>
  </w:style>
  <w:style w:type="table" w:customStyle="1" w:styleId="TableGrid15">
    <w:name w:val="Table Grid15"/>
    <w:basedOn w:val="a3"/>
    <w:next w:val="afc"/>
    <w:qFormat/>
    <w:rsid w:val="00A011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A0117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A0117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01173"/>
  </w:style>
  <w:style w:type="numbering" w:customStyle="1" w:styleId="NoList25">
    <w:name w:val="No List25"/>
    <w:next w:val="a4"/>
    <w:uiPriority w:val="99"/>
    <w:semiHidden/>
    <w:unhideWhenUsed/>
    <w:rsid w:val="00A01173"/>
  </w:style>
  <w:style w:type="table" w:customStyle="1" w:styleId="TableGrid44">
    <w:name w:val="Table Grid44"/>
    <w:basedOn w:val="a3"/>
    <w:next w:val="afc"/>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01173"/>
  </w:style>
  <w:style w:type="table" w:customStyle="1" w:styleId="TableGrid53">
    <w:name w:val="Table Grid53"/>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01173"/>
  </w:style>
  <w:style w:type="table" w:customStyle="1" w:styleId="TableGrid63">
    <w:name w:val="Table Grid63"/>
    <w:basedOn w:val="a3"/>
    <w:next w:val="afc"/>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01173"/>
  </w:style>
  <w:style w:type="numbering" w:customStyle="1" w:styleId="NoList64">
    <w:name w:val="No List64"/>
    <w:next w:val="a4"/>
    <w:uiPriority w:val="99"/>
    <w:semiHidden/>
    <w:unhideWhenUsed/>
    <w:rsid w:val="00A01173"/>
  </w:style>
  <w:style w:type="numbering" w:customStyle="1" w:styleId="NoList74">
    <w:name w:val="No List74"/>
    <w:next w:val="a4"/>
    <w:uiPriority w:val="99"/>
    <w:semiHidden/>
    <w:unhideWhenUsed/>
    <w:rsid w:val="00A01173"/>
  </w:style>
  <w:style w:type="numbering" w:customStyle="1" w:styleId="NoList83">
    <w:name w:val="No List83"/>
    <w:next w:val="a4"/>
    <w:uiPriority w:val="99"/>
    <w:semiHidden/>
    <w:unhideWhenUsed/>
    <w:rsid w:val="00A01173"/>
  </w:style>
  <w:style w:type="numbering" w:customStyle="1" w:styleId="NoList93">
    <w:name w:val="No List93"/>
    <w:next w:val="a4"/>
    <w:uiPriority w:val="99"/>
    <w:semiHidden/>
    <w:unhideWhenUsed/>
    <w:rsid w:val="00A01173"/>
  </w:style>
  <w:style w:type="table" w:customStyle="1" w:styleId="TableGrid83">
    <w:name w:val="Table Grid83"/>
    <w:basedOn w:val="a3"/>
    <w:next w:val="afc"/>
    <w:uiPriority w:val="39"/>
    <w:rsid w:val="00A0117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A0117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01173"/>
  </w:style>
  <w:style w:type="numbering" w:customStyle="1" w:styleId="NoList214">
    <w:name w:val="No List214"/>
    <w:next w:val="a4"/>
    <w:uiPriority w:val="99"/>
    <w:semiHidden/>
    <w:unhideWhenUsed/>
    <w:rsid w:val="00A01173"/>
  </w:style>
  <w:style w:type="table" w:customStyle="1" w:styleId="TableGrid413">
    <w:name w:val="Table Grid413"/>
    <w:basedOn w:val="a3"/>
    <w:next w:val="afc"/>
    <w:rsid w:val="00A0117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01173"/>
  </w:style>
  <w:style w:type="numbering" w:customStyle="1" w:styleId="NoList414">
    <w:name w:val="No List414"/>
    <w:next w:val="a4"/>
    <w:uiPriority w:val="99"/>
    <w:semiHidden/>
    <w:unhideWhenUsed/>
    <w:rsid w:val="00A01173"/>
  </w:style>
  <w:style w:type="numbering" w:customStyle="1" w:styleId="NoList513">
    <w:name w:val="No List513"/>
    <w:next w:val="a4"/>
    <w:uiPriority w:val="99"/>
    <w:semiHidden/>
    <w:unhideWhenUsed/>
    <w:rsid w:val="00A01173"/>
  </w:style>
  <w:style w:type="numbering" w:customStyle="1" w:styleId="NoList613">
    <w:name w:val="No List613"/>
    <w:next w:val="a4"/>
    <w:uiPriority w:val="99"/>
    <w:semiHidden/>
    <w:unhideWhenUsed/>
    <w:rsid w:val="00A01173"/>
  </w:style>
  <w:style w:type="numbering" w:customStyle="1" w:styleId="NoList713">
    <w:name w:val="No List713"/>
    <w:next w:val="a4"/>
    <w:uiPriority w:val="99"/>
    <w:semiHidden/>
    <w:unhideWhenUsed/>
    <w:rsid w:val="00A01173"/>
  </w:style>
  <w:style w:type="numbering" w:customStyle="1" w:styleId="NoList813">
    <w:name w:val="No List813"/>
    <w:next w:val="a4"/>
    <w:uiPriority w:val="99"/>
    <w:semiHidden/>
    <w:unhideWhenUsed/>
    <w:rsid w:val="00A01173"/>
  </w:style>
  <w:style w:type="numbering" w:customStyle="1" w:styleId="NoList912">
    <w:name w:val="No List912"/>
    <w:next w:val="a4"/>
    <w:uiPriority w:val="99"/>
    <w:semiHidden/>
    <w:unhideWhenUsed/>
    <w:rsid w:val="00A01173"/>
  </w:style>
  <w:style w:type="numbering" w:customStyle="1" w:styleId="LFO193">
    <w:name w:val="LFO193"/>
    <w:basedOn w:val="a4"/>
    <w:rsid w:val="00A01173"/>
  </w:style>
  <w:style w:type="numbering" w:customStyle="1" w:styleId="NoList102">
    <w:name w:val="No List102"/>
    <w:next w:val="a4"/>
    <w:uiPriority w:val="99"/>
    <w:semiHidden/>
    <w:unhideWhenUsed/>
    <w:rsid w:val="00A01173"/>
  </w:style>
  <w:style w:type="numbering" w:customStyle="1" w:styleId="LFO1912">
    <w:name w:val="LFO1912"/>
    <w:basedOn w:val="a4"/>
    <w:rsid w:val="00A01173"/>
  </w:style>
  <w:style w:type="table" w:customStyle="1" w:styleId="TableGrid124">
    <w:name w:val="Table Grid124"/>
    <w:basedOn w:val="a3"/>
    <w:next w:val="afc"/>
    <w:qFormat/>
    <w:rsid w:val="00A0117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01173"/>
  </w:style>
  <w:style w:type="numbering" w:customStyle="1" w:styleId="NoList1114">
    <w:name w:val="No List1114"/>
    <w:next w:val="a4"/>
    <w:uiPriority w:val="99"/>
    <w:semiHidden/>
    <w:unhideWhenUsed/>
    <w:rsid w:val="00A01173"/>
  </w:style>
  <w:style w:type="table" w:customStyle="1" w:styleId="TableGrid223">
    <w:name w:val="Table Grid223"/>
    <w:basedOn w:val="a3"/>
    <w:next w:val="afc"/>
    <w:uiPriority w:val="39"/>
    <w:rsid w:val="00A0117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A0117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01173"/>
  </w:style>
  <w:style w:type="numbering" w:customStyle="1" w:styleId="141">
    <w:name w:val="リストなし14"/>
    <w:next w:val="a4"/>
    <w:uiPriority w:val="99"/>
    <w:semiHidden/>
    <w:unhideWhenUsed/>
    <w:rsid w:val="00A01173"/>
  </w:style>
  <w:style w:type="numbering" w:customStyle="1" w:styleId="1140">
    <w:name w:val="无列表114"/>
    <w:next w:val="a4"/>
    <w:semiHidden/>
    <w:rsid w:val="00A01173"/>
  </w:style>
  <w:style w:type="numbering" w:customStyle="1" w:styleId="1131">
    <w:name w:val="リストなし113"/>
    <w:next w:val="a4"/>
    <w:uiPriority w:val="99"/>
    <w:semiHidden/>
    <w:unhideWhenUsed/>
    <w:rsid w:val="00A01173"/>
  </w:style>
  <w:style w:type="numbering" w:customStyle="1" w:styleId="NoList224">
    <w:name w:val="No List224"/>
    <w:next w:val="a4"/>
    <w:uiPriority w:val="99"/>
    <w:semiHidden/>
    <w:unhideWhenUsed/>
    <w:rsid w:val="00A01173"/>
  </w:style>
  <w:style w:type="numbering" w:customStyle="1" w:styleId="NoList324">
    <w:name w:val="No List324"/>
    <w:next w:val="a4"/>
    <w:uiPriority w:val="99"/>
    <w:semiHidden/>
    <w:unhideWhenUsed/>
    <w:rsid w:val="00A01173"/>
  </w:style>
  <w:style w:type="numbering" w:customStyle="1" w:styleId="NoList423">
    <w:name w:val="No List423"/>
    <w:next w:val="a4"/>
    <w:uiPriority w:val="99"/>
    <w:semiHidden/>
    <w:unhideWhenUsed/>
    <w:rsid w:val="00A01173"/>
  </w:style>
  <w:style w:type="numbering" w:customStyle="1" w:styleId="NoList2113">
    <w:name w:val="No List2113"/>
    <w:next w:val="a4"/>
    <w:uiPriority w:val="99"/>
    <w:semiHidden/>
    <w:unhideWhenUsed/>
    <w:rsid w:val="00A01173"/>
  </w:style>
  <w:style w:type="numbering" w:customStyle="1" w:styleId="NoList3113">
    <w:name w:val="No List3113"/>
    <w:next w:val="a4"/>
    <w:uiPriority w:val="99"/>
    <w:semiHidden/>
    <w:unhideWhenUsed/>
    <w:rsid w:val="00A01173"/>
  </w:style>
  <w:style w:type="numbering" w:customStyle="1" w:styleId="NoList4113">
    <w:name w:val="No List4113"/>
    <w:next w:val="a4"/>
    <w:uiPriority w:val="99"/>
    <w:semiHidden/>
    <w:unhideWhenUsed/>
    <w:rsid w:val="00A01173"/>
  </w:style>
  <w:style w:type="numbering" w:customStyle="1" w:styleId="1113">
    <w:name w:val="无列表1113"/>
    <w:next w:val="a4"/>
    <w:semiHidden/>
    <w:rsid w:val="00A01173"/>
  </w:style>
  <w:style w:type="numbering" w:customStyle="1" w:styleId="NoList11113">
    <w:name w:val="No List11113"/>
    <w:next w:val="a4"/>
    <w:uiPriority w:val="99"/>
    <w:semiHidden/>
    <w:unhideWhenUsed/>
    <w:rsid w:val="00A01173"/>
  </w:style>
  <w:style w:type="numbering" w:customStyle="1" w:styleId="NoList1213">
    <w:name w:val="No List1213"/>
    <w:next w:val="a4"/>
    <w:uiPriority w:val="99"/>
    <w:semiHidden/>
    <w:unhideWhenUsed/>
    <w:rsid w:val="00A01173"/>
  </w:style>
  <w:style w:type="numbering" w:customStyle="1" w:styleId="NoList2213">
    <w:name w:val="No List2213"/>
    <w:next w:val="a4"/>
    <w:uiPriority w:val="99"/>
    <w:semiHidden/>
    <w:unhideWhenUsed/>
    <w:rsid w:val="00A01173"/>
  </w:style>
  <w:style w:type="numbering" w:customStyle="1" w:styleId="NoList3213">
    <w:name w:val="No List3213"/>
    <w:next w:val="a4"/>
    <w:uiPriority w:val="99"/>
    <w:semiHidden/>
    <w:unhideWhenUsed/>
    <w:rsid w:val="00A01173"/>
  </w:style>
  <w:style w:type="table" w:customStyle="1" w:styleId="1f0">
    <w:name w:val="网格型1"/>
    <w:basedOn w:val="a3"/>
    <w:next w:val="afc"/>
    <w:qFormat/>
    <w:rsid w:val="00A011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7"/>
    <w:qFormat/>
    <w:rsid w:val="00A0117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011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01173"/>
    <w:rPr>
      <w:smallCaps/>
      <w:color w:val="5A5A5A"/>
    </w:rPr>
  </w:style>
  <w:style w:type="paragraph" w:customStyle="1" w:styleId="Style90">
    <w:name w:val="_Style 90"/>
    <w:uiPriority w:val="99"/>
    <w:semiHidden/>
    <w:qFormat/>
    <w:rsid w:val="00A011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01173"/>
    <w:rPr>
      <w:smallCaps/>
      <w:color w:val="5A5A5A"/>
    </w:rPr>
  </w:style>
  <w:style w:type="paragraph" w:customStyle="1" w:styleId="CharChar13">
    <w:name w:val="Char Char13"/>
    <w:semiHidden/>
    <w:rsid w:val="00A0117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01173"/>
    <w:pPr>
      <w:spacing w:after="160" w:line="259" w:lineRule="auto"/>
    </w:pPr>
    <w:rPr>
      <w:rFonts w:ascii="Times New Roman" w:eastAsia="MS Mincho" w:hAnsi="Times New Roman"/>
      <w:lang w:val="en-GB" w:eastAsia="en-US"/>
    </w:rPr>
  </w:style>
  <w:style w:type="paragraph" w:customStyle="1" w:styleId="1f1">
    <w:name w:val="変更箇所1"/>
    <w:semiHidden/>
    <w:qFormat/>
    <w:rsid w:val="00A01173"/>
    <w:pPr>
      <w:autoSpaceDN w:val="0"/>
    </w:pPr>
    <w:rPr>
      <w:rFonts w:ascii="Times New Roman" w:eastAsia="MS Mincho" w:hAnsi="Times New Roman"/>
      <w:lang w:val="en-GB" w:eastAsia="en-US"/>
    </w:rPr>
  </w:style>
  <w:style w:type="paragraph" w:customStyle="1" w:styleId="2b">
    <w:name w:val="変更箇所2"/>
    <w:semiHidden/>
    <w:qFormat/>
    <w:rsid w:val="00A01173"/>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CBB63-9B02-4686-BF93-FA22C3A80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26</Pages>
  <Words>3291</Words>
  <Characters>18763</Characters>
  <Application>Microsoft Office Word</Application>
  <DocSecurity>0</DocSecurity>
  <Lines>156</Lines>
  <Paragraphs>44</Paragraphs>
  <ScaleCrop>false</ScaleCrop>
  <Company>3GPP Support Team</Company>
  <LinksUpToDate>false</LinksUpToDate>
  <CharactersWithSpaces>22010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zhang/RF Performance Standard Research Lab/Engineer/Samsung Electronics</cp:lastModifiedBy>
  <cp:revision>21</cp:revision>
  <cp:lastPrinted>2411-12-31T15:59:00Z</cp:lastPrinted>
  <dcterms:created xsi:type="dcterms:W3CDTF">2021-02-23T09:42:00Z</dcterms:created>
  <dcterms:modified xsi:type="dcterms:W3CDTF">2021-11-12T09:01:00Z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y fmtid="{D5CDD505-2E9C-101B-9397-08002B2CF9AE}" pid="22" name="KSOProductBuildVer">
    <vt:lpwstr>2052-11.1.0.9999</vt:lpwstr>
  </property>
</Properties>
</file>